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83B176" w14:textId="7FF0C2D6" w:rsidR="00353FAE" w:rsidRPr="00C93BFF" w:rsidRDefault="00AA435B" w:rsidP="00353FAE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bookmarkStart w:id="0" w:name="_Hlk6897498"/>
      <w:bookmarkStart w:id="1" w:name="_Hlk3548187"/>
      <w:bookmarkStart w:id="2" w:name="_Toc50861720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 w:rsidR="00F10D89">
        <w:rPr>
          <w:rFonts w:ascii="Arial" w:hAnsi="Arial" w:cs="Arial"/>
          <w:b/>
          <w:sz w:val="24"/>
          <w:lang w:val="en-US"/>
        </w:rPr>
        <w:t>9</w:t>
      </w:r>
      <w:r w:rsidR="00C93BFF">
        <w:rPr>
          <w:rFonts w:ascii="Arial" w:hAnsi="Arial" w:cs="Arial"/>
          <w:b/>
          <w:sz w:val="24"/>
          <w:lang w:val="en-US"/>
        </w:rPr>
        <w:t>0</w:t>
      </w:r>
      <w:r w:rsidRPr="00AA435B">
        <w:rPr>
          <w:rFonts w:ascii="Arial" w:hAnsi="Arial" w:cs="Arial"/>
          <w:b/>
          <w:sz w:val="24"/>
          <w:lang w:val="en-US"/>
        </w:rPr>
        <w:t>-e</w:t>
      </w:r>
      <w:r w:rsidR="00353FAE">
        <w:rPr>
          <w:rFonts w:ascii="Arial" w:hAnsi="Arial" w:cs="Arial"/>
          <w:b/>
          <w:sz w:val="24"/>
          <w:lang w:val="en-US"/>
        </w:rPr>
        <w:tab/>
      </w:r>
      <w:r w:rsidR="00353FAE">
        <w:rPr>
          <w:rFonts w:ascii="Arial" w:hAnsi="Arial" w:cs="Arial"/>
          <w:b/>
          <w:sz w:val="24"/>
          <w:lang w:val="en-US"/>
        </w:rPr>
        <w:tab/>
      </w:r>
      <w:r w:rsidR="00353FAE" w:rsidRPr="00BB73DA">
        <w:rPr>
          <w:rFonts w:ascii="Arial" w:hAnsi="Arial" w:cs="Arial"/>
          <w:b/>
          <w:sz w:val="24"/>
          <w:lang w:val="en-US"/>
        </w:rPr>
        <w:t>R</w:t>
      </w:r>
      <w:r w:rsidRPr="00BB73DA">
        <w:rPr>
          <w:rFonts w:ascii="Arial" w:hAnsi="Arial" w:cs="Arial"/>
          <w:b/>
          <w:sz w:val="24"/>
          <w:lang w:val="en-US"/>
        </w:rPr>
        <w:t>5</w:t>
      </w:r>
      <w:r w:rsidR="00353FAE" w:rsidRPr="00BB73DA">
        <w:rPr>
          <w:rFonts w:ascii="Arial" w:hAnsi="Arial" w:cs="Arial"/>
          <w:b/>
          <w:sz w:val="24"/>
          <w:lang w:val="en-US"/>
        </w:rPr>
        <w:t>-2</w:t>
      </w:r>
      <w:r w:rsidR="00411502" w:rsidRPr="00BB73DA">
        <w:rPr>
          <w:rFonts w:ascii="Arial" w:hAnsi="Arial" w:cs="Arial"/>
          <w:b/>
          <w:sz w:val="24"/>
          <w:lang w:val="en-US"/>
        </w:rPr>
        <w:t>1</w:t>
      </w:r>
      <w:r w:rsidR="00BB73DA" w:rsidRPr="00BB73DA">
        <w:rPr>
          <w:rFonts w:ascii="Arial" w:hAnsi="Arial" w:cs="Arial"/>
          <w:b/>
          <w:sz w:val="24"/>
          <w:lang w:val="en-US"/>
        </w:rPr>
        <w:t>0311</w:t>
      </w:r>
      <w:ins w:id="3" w:author="Adan Toril" w:date="2021-02-26T10:01:00Z">
        <w:r w:rsidR="00EF5D2F">
          <w:rPr>
            <w:rFonts w:ascii="Arial" w:hAnsi="Arial" w:cs="Arial"/>
            <w:b/>
            <w:sz w:val="24"/>
            <w:lang w:val="en-US"/>
          </w:rPr>
          <w:t>r1</w:t>
        </w:r>
      </w:ins>
      <w:r w:rsidR="00353FAE">
        <w:rPr>
          <w:rFonts w:ascii="Arial" w:hAnsi="Arial" w:cs="Arial"/>
          <w:b/>
          <w:sz w:val="24"/>
          <w:lang w:val="en-US"/>
        </w:rPr>
        <w:br/>
      </w:r>
      <w:bookmarkEnd w:id="0"/>
      <w:r w:rsidR="003C2B74" w:rsidRPr="00C93BFF">
        <w:rPr>
          <w:rFonts w:ascii="Arial" w:hAnsi="Arial" w:cs="Arial"/>
          <w:b/>
          <w:sz w:val="24"/>
          <w:lang w:val="en-US"/>
        </w:rPr>
        <w:t>Electronic Meeting, 22nd Feb – 5th Mar 2021</w:t>
      </w:r>
    </w:p>
    <w:p w14:paraId="35952387" w14:textId="77777777" w:rsidR="00816C9D" w:rsidRPr="0008103A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1E52E4E8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233B9F" w:rsidRPr="00311EDA">
        <w:rPr>
          <w:rFonts w:ascii="Arial" w:hAnsi="Arial" w:cs="Arial"/>
          <w:sz w:val="24"/>
          <w:szCs w:val="24"/>
        </w:rPr>
        <w:t>5.3.2.17</w:t>
      </w:r>
    </w:p>
    <w:p w14:paraId="35952389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347574" w:rsidRPr="00052390">
        <w:rPr>
          <w:rFonts w:ascii="Arial" w:hAnsi="Arial" w:cs="Arial"/>
          <w:sz w:val="24"/>
          <w:szCs w:val="24"/>
        </w:rPr>
        <w:t>Keysight Technologies</w:t>
      </w:r>
    </w:p>
    <w:p w14:paraId="3595238A" w14:textId="0580CFD1"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bookmarkStart w:id="4" w:name="_Hlk517280009"/>
      <w:r w:rsidR="00115954">
        <w:rPr>
          <w:rFonts w:ascii="Arial" w:hAnsi="Arial" w:cs="Arial"/>
          <w:sz w:val="24"/>
          <w:szCs w:val="24"/>
        </w:rPr>
        <w:t xml:space="preserve">On ACS </w:t>
      </w:r>
      <w:r w:rsidR="0090759C">
        <w:rPr>
          <w:rFonts w:ascii="Arial" w:hAnsi="Arial" w:cs="Arial"/>
          <w:sz w:val="24"/>
          <w:szCs w:val="24"/>
        </w:rPr>
        <w:t xml:space="preserve">and IBB </w:t>
      </w:r>
      <w:r w:rsidR="00115954">
        <w:rPr>
          <w:rFonts w:ascii="Arial" w:hAnsi="Arial" w:cs="Arial"/>
          <w:sz w:val="24"/>
          <w:szCs w:val="24"/>
        </w:rPr>
        <w:t>FR2 MU definitio</w:t>
      </w:r>
      <w:r w:rsidR="00115954" w:rsidRPr="00115954">
        <w:rPr>
          <w:rFonts w:ascii="Arial" w:hAnsi="Arial" w:cs="Arial"/>
          <w:sz w:val="24"/>
          <w:szCs w:val="24"/>
        </w:rPr>
        <w:t>n</w:t>
      </w:r>
      <w:bookmarkEnd w:id="4"/>
    </w:p>
    <w:p w14:paraId="3595238B" w14:textId="44BD887E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AA435B">
        <w:rPr>
          <w:rFonts w:ascii="Arial" w:hAnsi="Arial" w:cs="Arial"/>
          <w:sz w:val="24"/>
          <w:szCs w:val="24"/>
        </w:rPr>
        <w:t>Discussion and Endorsement</w:t>
      </w:r>
    </w:p>
    <w:bookmarkEnd w:id="1"/>
    <w:p w14:paraId="3595238C" w14:textId="0550DAB1" w:rsidR="00816C9D" w:rsidRDefault="00816C9D" w:rsidP="00D05D30">
      <w:pPr>
        <w:pStyle w:val="Heading1"/>
        <w:numPr>
          <w:ilvl w:val="0"/>
          <w:numId w:val="41"/>
        </w:numPr>
        <w:ind w:left="360"/>
      </w:pPr>
      <w:r w:rsidRPr="00647B25">
        <w:t>Introduction</w:t>
      </w:r>
    </w:p>
    <w:p w14:paraId="3595238D" w14:textId="4757F9FE" w:rsidR="000606FD" w:rsidRDefault="000858C5" w:rsidP="000606FD">
      <w:pPr>
        <w:ind w:left="48"/>
        <w:rPr>
          <w:rFonts w:eastAsia="Batang"/>
        </w:rPr>
      </w:pPr>
      <w:r>
        <w:rPr>
          <w:rFonts w:eastAsia="Batang"/>
        </w:rPr>
        <w:t xml:space="preserve">The aim of this document is to </w:t>
      </w:r>
      <w:r w:rsidR="00522032">
        <w:rPr>
          <w:rFonts w:eastAsia="Batang"/>
        </w:rPr>
        <w:t xml:space="preserve">progress </w:t>
      </w:r>
      <w:r w:rsidR="00DE743C">
        <w:rPr>
          <w:rFonts w:eastAsia="Batang"/>
        </w:rPr>
        <w:t>on the definition of t</w:t>
      </w:r>
      <w:r w:rsidR="00365CBB">
        <w:rPr>
          <w:rFonts w:eastAsia="Batang"/>
        </w:rPr>
        <w:t xml:space="preserve">he acceptable uncertainty of Test System for Adjacent Channel Selectivity (ACS) </w:t>
      </w:r>
      <w:r w:rsidR="009628C6">
        <w:rPr>
          <w:rFonts w:eastAsia="Batang"/>
        </w:rPr>
        <w:t xml:space="preserve"> test and </w:t>
      </w:r>
      <w:r w:rsidR="00215CEA">
        <w:rPr>
          <w:rFonts w:eastAsia="Batang"/>
        </w:rPr>
        <w:t xml:space="preserve">In-band Blocking (IBB) test </w:t>
      </w:r>
      <w:r w:rsidR="00365CBB">
        <w:rPr>
          <w:rFonts w:eastAsia="Batang"/>
        </w:rPr>
        <w:t>in FR2</w:t>
      </w:r>
      <w:r w:rsidR="00215CEA">
        <w:rPr>
          <w:rFonts w:eastAsia="Batang"/>
        </w:rPr>
        <w:t xml:space="preserve"> taking into</w:t>
      </w:r>
      <w:r w:rsidR="00341A66">
        <w:rPr>
          <w:rFonts w:eastAsia="Batang"/>
        </w:rPr>
        <w:t xml:space="preserve"> </w:t>
      </w:r>
      <w:r w:rsidR="00215CEA">
        <w:rPr>
          <w:rFonts w:eastAsia="Batang"/>
        </w:rPr>
        <w:t>account the proposals</w:t>
      </w:r>
      <w:r w:rsidR="00341A66">
        <w:rPr>
          <w:rFonts w:eastAsia="Batang"/>
        </w:rPr>
        <w:t xml:space="preserve"> that were endorsed from</w:t>
      </w:r>
      <w:r w:rsidR="00215CEA">
        <w:rPr>
          <w:rFonts w:eastAsia="Batang"/>
        </w:rPr>
        <w:t xml:space="preserve"> [1], [2] and [3] in previous meeting</w:t>
      </w:r>
      <w:r w:rsidR="000D6341">
        <w:rPr>
          <w:rFonts w:eastAsia="Batang"/>
        </w:rPr>
        <w:t>s</w:t>
      </w:r>
      <w:r w:rsidR="00215CEA">
        <w:rPr>
          <w:rFonts w:eastAsia="Batang"/>
        </w:rPr>
        <w:t>.</w:t>
      </w:r>
    </w:p>
    <w:p w14:paraId="3595238E" w14:textId="7B7DB673" w:rsidR="0053435C" w:rsidRDefault="00AF0F4C" w:rsidP="00D05D30">
      <w:pPr>
        <w:pStyle w:val="Heading1"/>
        <w:numPr>
          <w:ilvl w:val="0"/>
          <w:numId w:val="41"/>
        </w:numPr>
        <w:ind w:left="360"/>
      </w:pPr>
      <w:r>
        <w:t>Discussion</w:t>
      </w:r>
    </w:p>
    <w:p w14:paraId="72B55BA1" w14:textId="2276516A" w:rsidR="00352065" w:rsidRDefault="00D70D65" w:rsidP="00ED0B28">
      <w:pPr>
        <w:pStyle w:val="Heading2"/>
        <w:numPr>
          <w:ilvl w:val="1"/>
          <w:numId w:val="41"/>
        </w:numPr>
        <w:rPr>
          <w:rFonts w:eastAsia="Batang"/>
        </w:rPr>
      </w:pPr>
      <w:r>
        <w:rPr>
          <w:rFonts w:eastAsia="Batang"/>
        </w:rPr>
        <w:t xml:space="preserve">Contributions to consider for the </w:t>
      </w:r>
      <w:r w:rsidR="000D6341">
        <w:rPr>
          <w:rFonts w:eastAsia="Batang"/>
        </w:rPr>
        <w:t>wanted signal</w:t>
      </w:r>
      <w:r>
        <w:rPr>
          <w:rFonts w:eastAsia="Batang"/>
        </w:rPr>
        <w:t xml:space="preserve"> level error</w:t>
      </w:r>
    </w:p>
    <w:p w14:paraId="21FD860E" w14:textId="48543FAA" w:rsidR="00221DD6" w:rsidRDefault="00235E28" w:rsidP="000B13BB">
      <w:r>
        <w:rPr>
          <w:rFonts w:eastAsia="Batang"/>
        </w:rPr>
        <w:t xml:space="preserve">Regarding contributions to consider for the wanted signal level error, </w:t>
      </w:r>
      <w:r w:rsidR="00303C4F">
        <w:rPr>
          <w:rFonts w:eastAsia="Batang"/>
        </w:rPr>
        <w:t xml:space="preserve">in </w:t>
      </w:r>
      <w:r>
        <w:rPr>
          <w:rFonts w:eastAsia="Batang"/>
        </w:rPr>
        <w:t>e</w:t>
      </w:r>
      <w:r w:rsidR="00221DD6">
        <w:t>ndorsed proposal 2 in both [1] and [2]</w:t>
      </w:r>
      <w:r w:rsidR="005161CA">
        <w:t xml:space="preserve">, </w:t>
      </w:r>
      <w:r w:rsidR="00221DD6">
        <w:t>during RAN</w:t>
      </w:r>
      <w:r w:rsidR="00106FE0">
        <w:t>5#88e</w:t>
      </w:r>
      <w:r w:rsidR="005161CA">
        <w:t xml:space="preserve"> meeting</w:t>
      </w:r>
      <w:r w:rsidR="00106FE0">
        <w:t xml:space="preserve"> an exception for</w:t>
      </w:r>
      <w:r>
        <w:t xml:space="preserve"> </w:t>
      </w:r>
      <w:proofErr w:type="spellStart"/>
      <w:r>
        <w:t>QoQZ</w:t>
      </w:r>
      <w:proofErr w:type="spellEnd"/>
      <w:r w:rsidR="00260B7F">
        <w:t xml:space="preserve"> </w:t>
      </w:r>
      <w:r w:rsidR="005161CA">
        <w:t xml:space="preserve">was added </w:t>
      </w:r>
      <w:r w:rsidR="00260B7F">
        <w:t xml:space="preserve">because discussions at that time considered </w:t>
      </w:r>
      <w:r w:rsidR="00C10FBC">
        <w:t>unclear</w:t>
      </w:r>
      <w:r w:rsidR="00260B7F">
        <w:t xml:space="preserve"> how to treat that contribution in case an offset antenna were used for the modulated interfer</w:t>
      </w:r>
      <w:r w:rsidR="00255A5C">
        <w:t xml:space="preserve">er rather than using a common antenna for both the wanted signal and the modulated interferer. </w:t>
      </w:r>
    </w:p>
    <w:p w14:paraId="301E248D" w14:textId="0645A90E" w:rsidR="000B13BB" w:rsidRDefault="00255A5C" w:rsidP="000B13BB">
      <w:r>
        <w:t>However, later</w:t>
      </w:r>
      <w:r w:rsidR="009D5FD5">
        <w:t xml:space="preserve"> </w:t>
      </w:r>
      <w:r w:rsidR="0027042D">
        <w:t xml:space="preserve">in </w:t>
      </w:r>
      <w:r w:rsidR="009D5FD5">
        <w:t>RAN5#89e, e</w:t>
      </w:r>
      <w:r w:rsidR="000B13BB">
        <w:t>ndorsed proposal 2</w:t>
      </w:r>
      <w:r w:rsidR="00C3609F">
        <w:t xml:space="preserve"> in [</w:t>
      </w:r>
      <w:r w:rsidR="00106FE0">
        <w:t>3</w:t>
      </w:r>
      <w:r w:rsidR="00C3609F">
        <w:t>]</w:t>
      </w:r>
      <w:r w:rsidR="00457021">
        <w:t xml:space="preserve"> sets agreement on</w:t>
      </w:r>
      <w:r w:rsidR="00C06D41">
        <w:t xml:space="preserve"> defining MTSU</w:t>
      </w:r>
      <w:r w:rsidR="00EF3CED">
        <w:t xml:space="preserve"> based on the common antenna assumption </w:t>
      </w:r>
      <w:r w:rsidR="00666E1F">
        <w:t>for both ACS and IBB test cases</w:t>
      </w:r>
      <w:r w:rsidR="00934BEB">
        <w:t xml:space="preserve"> (</w:t>
      </w:r>
      <w:r w:rsidR="004037E2">
        <w:t xml:space="preserve">not precluding the use of the offset antenna as long as the </w:t>
      </w:r>
      <w:r w:rsidR="00081BEB">
        <w:t>total MTSU is met</w:t>
      </w:r>
      <w:r w:rsidR="00934BEB">
        <w:t>)</w:t>
      </w:r>
      <w:r w:rsidR="00666E1F">
        <w:t xml:space="preserve">. </w:t>
      </w:r>
      <w:r w:rsidR="00C10FBC">
        <w:t>Therefore</w:t>
      </w:r>
      <w:r w:rsidR="00934BEB">
        <w:t>, proposal 2 in both [1] and [2] can be updated as follows:</w:t>
      </w:r>
    </w:p>
    <w:p w14:paraId="77E9C34D" w14:textId="0B412DD9" w:rsidR="00FF3CA6" w:rsidRDefault="00FF3CA6" w:rsidP="00FF3CA6">
      <w:r>
        <w:rPr>
          <w:b/>
          <w:bCs/>
          <w:i/>
          <w:iCs/>
        </w:rPr>
        <w:t>Proposal 1: For the wanted signal level error, reuse the calculations for the reference sensitivity test uncertainty in [</w:t>
      </w:r>
      <w:r w:rsidR="006E0B8B">
        <w:rPr>
          <w:b/>
          <w:bCs/>
          <w:i/>
          <w:iCs/>
        </w:rPr>
        <w:t>4</w:t>
      </w:r>
      <w:r>
        <w:rPr>
          <w:b/>
          <w:bCs/>
          <w:i/>
          <w:iCs/>
        </w:rPr>
        <w:t>]</w:t>
      </w:r>
      <w:r w:rsidR="00F86B5B" w:rsidRPr="00732127">
        <w:rPr>
          <w:b/>
          <w:bCs/>
          <w:i/>
          <w:iCs/>
        </w:rPr>
        <w:t>, section B.19</w:t>
      </w:r>
      <w:r>
        <w:rPr>
          <w:b/>
          <w:bCs/>
          <w:i/>
          <w:iCs/>
        </w:rPr>
        <w:t>. New MU terms are not precluded.</w:t>
      </w:r>
    </w:p>
    <w:p w14:paraId="27742D02" w14:textId="31297B73" w:rsidR="00934BEB" w:rsidRDefault="00934BEB" w:rsidP="000B13BB"/>
    <w:p w14:paraId="0D10BF78" w14:textId="180BA769" w:rsidR="00D70D65" w:rsidRPr="00D70D65" w:rsidRDefault="00F83998" w:rsidP="00ED0B28">
      <w:pPr>
        <w:pStyle w:val="Heading2"/>
        <w:numPr>
          <w:ilvl w:val="1"/>
          <w:numId w:val="41"/>
        </w:numPr>
      </w:pPr>
      <w:r>
        <w:rPr>
          <w:rFonts w:eastAsia="Batang"/>
        </w:rPr>
        <w:t xml:space="preserve">Contributions to consider for the </w:t>
      </w:r>
      <w:r w:rsidR="00AC4E2F">
        <w:rPr>
          <w:rFonts w:eastAsia="Batang"/>
        </w:rPr>
        <w:t xml:space="preserve">modulated </w:t>
      </w:r>
      <w:r>
        <w:rPr>
          <w:rFonts w:eastAsia="Batang"/>
        </w:rPr>
        <w:t>interferer level error</w:t>
      </w:r>
    </w:p>
    <w:p w14:paraId="1487A30C" w14:textId="31B6F1DB" w:rsidR="00535A3B" w:rsidRDefault="00F83998" w:rsidP="00535A3B">
      <w:r>
        <w:t xml:space="preserve">In </w:t>
      </w:r>
      <w:r w:rsidR="004A0774">
        <w:t>[1]</w:t>
      </w:r>
      <w:r w:rsidR="00B845D4">
        <w:t xml:space="preserve"> and [2]</w:t>
      </w:r>
      <w:r w:rsidR="00265904">
        <w:t xml:space="preserve">, proposal 3, </w:t>
      </w:r>
      <w:r w:rsidR="004A0774">
        <w:t>it was proposed a simplification of the contributions to consider</w:t>
      </w:r>
      <w:r w:rsidR="00265904">
        <w:t xml:space="preserve"> for the modulated interferer error. </w:t>
      </w:r>
      <w:r w:rsidR="002764EC">
        <w:t>No consensus was reached</w:t>
      </w:r>
      <w:r w:rsidR="00510DE6">
        <w:t xml:space="preserve"> because t</w:t>
      </w:r>
      <w:r w:rsidR="009E67CA">
        <w:t>he simplification might appear</w:t>
      </w:r>
      <w:r w:rsidR="002C3E3A">
        <w:t xml:space="preserve"> </w:t>
      </w:r>
      <w:r w:rsidR="00B05BC0">
        <w:t>excessive</w:t>
      </w:r>
      <w:r w:rsidR="002C3E3A">
        <w:t xml:space="preserve"> since only 4 main factor</w:t>
      </w:r>
      <w:r w:rsidR="00B05BC0">
        <w:t>s</w:t>
      </w:r>
      <w:r w:rsidR="002C3E3A">
        <w:t xml:space="preserve"> were </w:t>
      </w:r>
      <w:r w:rsidR="00A21208">
        <w:t>considered (</w:t>
      </w:r>
      <w:r w:rsidR="00BD1A57" w:rsidRPr="004962B5">
        <w:t>mismatch, interferer generator uncertainty, amplifier and insertion lost uncertainties</w:t>
      </w:r>
      <w:r w:rsidR="00BD1A57">
        <w:t xml:space="preserve">) </w:t>
      </w:r>
      <w:r w:rsidR="002C3E3A">
        <w:t>compared to</w:t>
      </w:r>
      <w:r w:rsidR="00B05BC0">
        <w:t xml:space="preserve"> all the factors considered for the wanted signal level error. However, </w:t>
      </w:r>
      <w:r w:rsidR="00CA6C83">
        <w:t>as discussed and</w:t>
      </w:r>
      <w:r w:rsidR="00555DF1">
        <w:t xml:space="preserve"> can be</w:t>
      </w:r>
      <w:r w:rsidR="00CA6C83">
        <w:t xml:space="preserve"> easily demonstrated, </w:t>
      </w:r>
      <w:r w:rsidR="00D8460E">
        <w:t xml:space="preserve">in the final </w:t>
      </w:r>
      <w:r w:rsidR="002715D8">
        <w:t>MTSU value</w:t>
      </w:r>
      <w:r w:rsidR="00B932D5">
        <w:t xml:space="preserve"> resulting of Proposal 1 in [1]</w:t>
      </w:r>
      <w:r w:rsidR="00103DC8">
        <w:t xml:space="preserve"> and [2]</w:t>
      </w:r>
      <w:r w:rsidR="00B932D5">
        <w:t xml:space="preserve">, the difference </w:t>
      </w:r>
      <w:r w:rsidR="00C10DF8">
        <w:t xml:space="preserve">of considering for </w:t>
      </w:r>
      <w:r w:rsidR="003A3B51">
        <w:t xml:space="preserve">the modulated </w:t>
      </w:r>
      <w:r w:rsidR="00956C31">
        <w:t xml:space="preserve">interferer level error the same contributions </w:t>
      </w:r>
      <w:r w:rsidR="00E34F5A">
        <w:t xml:space="preserve">agreed to consider for the wanted signal </w:t>
      </w:r>
      <w:r w:rsidR="003A3B51">
        <w:t xml:space="preserve">level </w:t>
      </w:r>
      <w:r w:rsidR="00E34F5A">
        <w:t>error</w:t>
      </w:r>
      <w:r w:rsidR="001811FE">
        <w:t xml:space="preserve"> versus considering only the 4 more relevant is only of 0.25dB</w:t>
      </w:r>
      <w:r w:rsidR="00BD51E2">
        <w:t xml:space="preserve"> noting the </w:t>
      </w:r>
      <w:r w:rsidR="00AE1C31">
        <w:t>total</w:t>
      </w:r>
      <w:r w:rsidR="00C2324E">
        <w:t xml:space="preserve"> MTSU</w:t>
      </w:r>
      <w:r w:rsidR="00BD51E2">
        <w:t xml:space="preserve"> value </w:t>
      </w:r>
      <w:r w:rsidR="00C2324E">
        <w:t>will be greater than 6dB</w:t>
      </w:r>
      <w:r w:rsidR="0087430E">
        <w:t xml:space="preserve"> even before considering </w:t>
      </w:r>
      <w:r w:rsidR="00DD279A">
        <w:t>systematic error</w:t>
      </w:r>
      <w:r w:rsidR="00172E94">
        <w:t>s</w:t>
      </w:r>
      <w:r w:rsidR="00886B91">
        <w:t xml:space="preserve">. </w:t>
      </w:r>
      <w:r w:rsidR="00C85470">
        <w:t>With such a small relative difference,</w:t>
      </w:r>
      <w:r w:rsidR="004D79FB">
        <w:t xml:space="preserve"> in order to move forward it is propose</w:t>
      </w:r>
      <w:r w:rsidR="000F093E">
        <w:t>d</w:t>
      </w:r>
      <w:r w:rsidR="004D79FB">
        <w:t xml:space="preserve"> to consider the worst case, that is</w:t>
      </w:r>
      <w:r w:rsidR="000F093E">
        <w:t>,</w:t>
      </w:r>
      <w:r w:rsidR="004D79FB">
        <w:t xml:space="preserve"> the same contributions for </w:t>
      </w:r>
      <w:r w:rsidR="008A2BB7">
        <w:t xml:space="preserve">the </w:t>
      </w:r>
      <w:r w:rsidR="003D024D">
        <w:t xml:space="preserve">modulated </w:t>
      </w:r>
      <w:r w:rsidR="008A2BB7">
        <w:t xml:space="preserve">interferer level error </w:t>
      </w:r>
      <w:r w:rsidR="008628CA">
        <w:t>than for</w:t>
      </w:r>
      <w:r w:rsidR="008A2BB7">
        <w:t xml:space="preserve"> the </w:t>
      </w:r>
      <w:r w:rsidR="00A61553">
        <w:t>wanted signal level error</w:t>
      </w:r>
      <w:r w:rsidR="00A075B3">
        <w:t xml:space="preserve"> as defined in proposal </w:t>
      </w:r>
      <w:r w:rsidR="00BF68B3">
        <w:t>1 above</w:t>
      </w:r>
      <w:r w:rsidR="00A61553">
        <w:t>.</w:t>
      </w:r>
    </w:p>
    <w:p w14:paraId="38898BFB" w14:textId="5CF2CF98" w:rsidR="004408ED" w:rsidRDefault="004408ED" w:rsidP="004408ED">
      <w:r>
        <w:rPr>
          <w:b/>
          <w:bCs/>
          <w:i/>
          <w:iCs/>
        </w:rPr>
        <w:t>Observation 1</w:t>
      </w:r>
      <w:r w:rsidRPr="00732127">
        <w:rPr>
          <w:b/>
          <w:bCs/>
          <w:i/>
          <w:iCs/>
        </w:rPr>
        <w:t>:</w:t>
      </w:r>
      <w:r w:rsidR="00FE0B42">
        <w:rPr>
          <w:b/>
          <w:bCs/>
          <w:i/>
          <w:iCs/>
        </w:rPr>
        <w:t>i</w:t>
      </w:r>
      <w:r w:rsidR="006220F0" w:rsidRPr="00C32C3E">
        <w:rPr>
          <w:b/>
          <w:bCs/>
          <w:i/>
          <w:iCs/>
        </w:rPr>
        <w:t>n the final MTSU value resulting of Proposal 1 in [1]</w:t>
      </w:r>
      <w:r w:rsidR="00CD2F58">
        <w:rPr>
          <w:b/>
          <w:bCs/>
          <w:i/>
          <w:iCs/>
        </w:rPr>
        <w:t xml:space="preserve"> and [2]</w:t>
      </w:r>
      <w:r w:rsidR="006220F0" w:rsidRPr="00C32C3E">
        <w:rPr>
          <w:b/>
          <w:bCs/>
          <w:i/>
          <w:iCs/>
        </w:rPr>
        <w:t xml:space="preserve">, the difference of considering for </w:t>
      </w:r>
      <w:r w:rsidR="00CD2F58">
        <w:rPr>
          <w:b/>
          <w:bCs/>
          <w:i/>
          <w:iCs/>
        </w:rPr>
        <w:t xml:space="preserve">the modulated </w:t>
      </w:r>
      <w:r w:rsidR="006220F0" w:rsidRPr="00C32C3E">
        <w:rPr>
          <w:b/>
          <w:bCs/>
          <w:i/>
          <w:iCs/>
        </w:rPr>
        <w:t>interferer level error the same contributions agreed to consider for the wanted signal error v</w:t>
      </w:r>
      <w:r w:rsidR="00C32C3E" w:rsidRPr="00C32C3E">
        <w:rPr>
          <w:b/>
          <w:bCs/>
          <w:i/>
          <w:iCs/>
        </w:rPr>
        <w:t>s</w:t>
      </w:r>
      <w:r w:rsidR="006220F0" w:rsidRPr="00C32C3E">
        <w:rPr>
          <w:b/>
          <w:bCs/>
          <w:i/>
          <w:iCs/>
        </w:rPr>
        <w:t xml:space="preserve"> considering only the 4 more </w:t>
      </w:r>
      <w:r w:rsidR="00CE6AF0" w:rsidRPr="00C32C3E">
        <w:rPr>
          <w:b/>
          <w:bCs/>
          <w:i/>
          <w:iCs/>
        </w:rPr>
        <w:t>impacting is irrelevant in relative terms</w:t>
      </w:r>
      <w:r w:rsidRPr="00732127">
        <w:rPr>
          <w:b/>
          <w:bCs/>
          <w:i/>
          <w:iCs/>
        </w:rPr>
        <w:t>.</w:t>
      </w:r>
    </w:p>
    <w:p w14:paraId="1BDAEB82" w14:textId="4B1AC978" w:rsidR="004408ED" w:rsidRDefault="00114B12" w:rsidP="00535A3B">
      <w:pPr>
        <w:rPr>
          <w:b/>
          <w:bCs/>
          <w:i/>
          <w:iCs/>
        </w:rPr>
      </w:pPr>
      <w:r w:rsidRPr="00732127">
        <w:rPr>
          <w:b/>
          <w:bCs/>
          <w:i/>
          <w:iCs/>
        </w:rPr>
        <w:t xml:space="preserve">Proposal </w:t>
      </w:r>
      <w:r w:rsidR="00F86B5B">
        <w:rPr>
          <w:b/>
          <w:bCs/>
          <w:i/>
          <w:iCs/>
        </w:rPr>
        <w:t>2</w:t>
      </w:r>
      <w:r w:rsidRPr="00732127">
        <w:rPr>
          <w:b/>
          <w:bCs/>
          <w:i/>
          <w:iCs/>
        </w:rPr>
        <w:t>: For the</w:t>
      </w:r>
      <w:r w:rsidR="00DA334C">
        <w:rPr>
          <w:b/>
          <w:bCs/>
          <w:i/>
          <w:iCs/>
        </w:rPr>
        <w:t xml:space="preserve"> modulated</w:t>
      </w:r>
      <w:r w:rsidRPr="00732127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interfer</w:t>
      </w:r>
      <w:r w:rsidR="00265584">
        <w:rPr>
          <w:b/>
          <w:bCs/>
          <w:i/>
          <w:iCs/>
        </w:rPr>
        <w:t>er</w:t>
      </w:r>
      <w:r w:rsidRPr="00732127">
        <w:rPr>
          <w:b/>
          <w:bCs/>
          <w:i/>
          <w:iCs/>
        </w:rPr>
        <w:t xml:space="preserve"> signal level error, reuse the calculations for the reference sensitivity test uncertainty in [</w:t>
      </w:r>
      <w:r w:rsidR="00F86B5B">
        <w:rPr>
          <w:b/>
          <w:bCs/>
          <w:i/>
          <w:iCs/>
        </w:rPr>
        <w:t>4</w:t>
      </w:r>
      <w:r w:rsidRPr="00732127">
        <w:rPr>
          <w:b/>
          <w:bCs/>
          <w:i/>
          <w:iCs/>
        </w:rPr>
        <w:t>], section B.19. New MU terms are not precluded.</w:t>
      </w:r>
    </w:p>
    <w:p w14:paraId="5DAFD9E8" w14:textId="2E366346" w:rsidR="006F0405" w:rsidRDefault="00BF7D46" w:rsidP="00535A3B">
      <w:r>
        <w:lastRenderedPageBreak/>
        <w:t>P</w:t>
      </w:r>
      <w:r w:rsidR="006F0405">
        <w:t>roposals 1 and 2 in this document</w:t>
      </w:r>
      <w:r>
        <w:t xml:space="preserve"> refer to non-systematic error</w:t>
      </w:r>
      <w:r w:rsidR="001E721A">
        <w:t>s</w:t>
      </w:r>
      <w:r w:rsidR="00BC524D">
        <w:t xml:space="preserve"> </w:t>
      </w:r>
      <w:r w:rsidR="00CA4815" w:rsidRPr="00D654D6">
        <w:t>of the Stage 1 and Stage 2 contributors</w:t>
      </w:r>
      <w:r w:rsidR="00F27C88">
        <w:t xml:space="preserve"> for both the wanted signal</w:t>
      </w:r>
      <w:r w:rsidR="00E813F5">
        <w:t xml:space="preserve"> level</w:t>
      </w:r>
      <w:r w:rsidR="00F27C88">
        <w:t xml:space="preserve"> and </w:t>
      </w:r>
      <w:r w:rsidR="00E813F5">
        <w:t>the modulated interferer signal level</w:t>
      </w:r>
      <w:r>
        <w:t xml:space="preserve">. </w:t>
      </w:r>
      <w:r w:rsidR="006442AF">
        <w:t xml:space="preserve">The systematic errors from mentioned section B.19 that apply for these test cases, </w:t>
      </w:r>
      <w:r w:rsidR="00CA4815">
        <w:t>in par</w:t>
      </w:r>
      <w:r w:rsidR="00D4200E">
        <w:t xml:space="preserve">ticular </w:t>
      </w:r>
      <w:r w:rsidR="00BC524D">
        <w:t>the systematic</w:t>
      </w:r>
      <w:r w:rsidR="00742449" w:rsidRPr="00D654D6">
        <w:rPr>
          <w:lang w:eastAsia="ja-JP"/>
        </w:rPr>
        <w:t xml:space="preserve"> error related to beam peak search</w:t>
      </w:r>
      <w:r w:rsidR="00BC524D">
        <w:t xml:space="preserve">, </w:t>
      </w:r>
      <w:r w:rsidR="00FE16DD">
        <w:t>is assume</w:t>
      </w:r>
      <w:r w:rsidR="00D4200E">
        <w:t>d</w:t>
      </w:r>
      <w:r w:rsidR="00FE16DD">
        <w:t xml:space="preserve"> to be </w:t>
      </w:r>
      <w:r w:rsidR="001E721A">
        <w:t>adde</w:t>
      </w:r>
      <w:r w:rsidR="008733AC">
        <w:t>d</w:t>
      </w:r>
      <w:r w:rsidR="00FE16DD">
        <w:t xml:space="preserve"> only once</w:t>
      </w:r>
      <w:r w:rsidR="000F5101" w:rsidRPr="000F5101">
        <w:t xml:space="preserve"> </w:t>
      </w:r>
      <w:r w:rsidR="000F5101" w:rsidRPr="00D654D6">
        <w:t xml:space="preserve">to the </w:t>
      </w:r>
      <w:r w:rsidR="000B02CF">
        <w:t xml:space="preserve">total </w:t>
      </w:r>
      <w:r w:rsidR="000F5101" w:rsidRPr="00D654D6">
        <w:t>expanded root sum square of the standard deviations of the Stage 1 and Stage 2 contributors</w:t>
      </w:r>
      <w:r w:rsidR="000F5101">
        <w:t>.</w:t>
      </w:r>
    </w:p>
    <w:p w14:paraId="03B54989" w14:textId="53325833" w:rsidR="001E721A" w:rsidRDefault="001E721A" w:rsidP="00535A3B">
      <w:r w:rsidRPr="00732127">
        <w:rPr>
          <w:b/>
          <w:bCs/>
          <w:i/>
          <w:iCs/>
        </w:rPr>
        <w:t xml:space="preserve">Proposal </w:t>
      </w:r>
      <w:r w:rsidR="009A0A55">
        <w:rPr>
          <w:b/>
          <w:bCs/>
          <w:i/>
          <w:iCs/>
        </w:rPr>
        <w:t>3</w:t>
      </w:r>
      <w:r w:rsidRPr="00732127">
        <w:rPr>
          <w:b/>
          <w:bCs/>
          <w:i/>
          <w:iCs/>
        </w:rPr>
        <w:t xml:space="preserve">: </w:t>
      </w:r>
      <w:r w:rsidR="008733AC" w:rsidRPr="009A0A55">
        <w:rPr>
          <w:b/>
          <w:bCs/>
          <w:i/>
          <w:iCs/>
        </w:rPr>
        <w:t>the systematic error related to beam peak search, to be added only once to the</w:t>
      </w:r>
      <w:r w:rsidR="000B02CF">
        <w:rPr>
          <w:b/>
          <w:bCs/>
          <w:i/>
          <w:iCs/>
        </w:rPr>
        <w:t xml:space="preserve"> </w:t>
      </w:r>
      <w:r w:rsidR="004211FC">
        <w:rPr>
          <w:b/>
          <w:bCs/>
          <w:i/>
          <w:iCs/>
        </w:rPr>
        <w:t xml:space="preserve">total </w:t>
      </w:r>
      <w:r w:rsidR="004211FC" w:rsidRPr="009A0A55">
        <w:rPr>
          <w:b/>
          <w:bCs/>
          <w:i/>
          <w:iCs/>
        </w:rPr>
        <w:t>expanded</w:t>
      </w:r>
      <w:r w:rsidR="008733AC" w:rsidRPr="009A0A55">
        <w:rPr>
          <w:b/>
          <w:bCs/>
          <w:i/>
          <w:iCs/>
        </w:rPr>
        <w:t xml:space="preserve"> root sum square of the standard deviations of the Stage 1 and Stage 2 contributors.</w:t>
      </w:r>
      <w:r>
        <w:rPr>
          <w:b/>
          <w:bCs/>
          <w:i/>
          <w:iCs/>
        </w:rPr>
        <w:t xml:space="preserve"> </w:t>
      </w:r>
    </w:p>
    <w:p w14:paraId="616CEDA0" w14:textId="61FA4C4E" w:rsidR="0059671E" w:rsidRDefault="007559F6" w:rsidP="00D451B8">
      <w:pPr>
        <w:pStyle w:val="Heading2"/>
        <w:numPr>
          <w:ilvl w:val="1"/>
          <w:numId w:val="41"/>
        </w:numPr>
      </w:pPr>
      <w:r>
        <w:t xml:space="preserve">Modulated Interferer </w:t>
      </w:r>
      <w:r w:rsidR="00D451B8">
        <w:t>ACLR Effect</w:t>
      </w:r>
    </w:p>
    <w:p w14:paraId="5A4E4665" w14:textId="359462F4" w:rsidR="00FA15F4" w:rsidRPr="00FA15F4" w:rsidRDefault="0061727D" w:rsidP="00FA15F4">
      <w:r>
        <w:t>According to e</w:t>
      </w:r>
      <w:r w:rsidR="00474E03">
        <w:t xml:space="preserve">ndorsed proposal 1 in [1] and </w:t>
      </w:r>
      <w:r w:rsidR="00603701">
        <w:t xml:space="preserve">[2], </w:t>
      </w:r>
      <w:r w:rsidR="00F94F75">
        <w:t>ACLR effect of the modulated interferer must be considered</w:t>
      </w:r>
      <w:r w:rsidR="001B7C0A">
        <w:t>. However, that term remains undefined.</w:t>
      </w:r>
    </w:p>
    <w:p w14:paraId="7CDB7EE7" w14:textId="1058C5E0" w:rsidR="00D451B8" w:rsidRDefault="002D22E5" w:rsidP="00D451B8">
      <w:r w:rsidRPr="0061727D">
        <w:rPr>
          <w:b/>
          <w:bCs/>
          <w:i/>
          <w:iCs/>
        </w:rPr>
        <w:t xml:space="preserve">Proposal </w:t>
      </w:r>
      <w:r w:rsidR="004211FC">
        <w:rPr>
          <w:b/>
          <w:bCs/>
          <w:i/>
          <w:iCs/>
        </w:rPr>
        <w:t>4</w:t>
      </w:r>
      <w:r w:rsidRPr="0061727D">
        <w:rPr>
          <w:b/>
          <w:bCs/>
          <w:i/>
          <w:iCs/>
        </w:rPr>
        <w:t xml:space="preserve">: </w:t>
      </w:r>
      <w:r w:rsidR="00461AC6" w:rsidRPr="0061727D">
        <w:rPr>
          <w:b/>
          <w:bCs/>
          <w:i/>
          <w:iCs/>
        </w:rPr>
        <w:t xml:space="preserve">In order to </w:t>
      </w:r>
      <w:r w:rsidR="007559F6" w:rsidRPr="0061727D">
        <w:rPr>
          <w:b/>
          <w:bCs/>
          <w:i/>
          <w:iCs/>
        </w:rPr>
        <w:t xml:space="preserve">define the </w:t>
      </w:r>
      <w:r w:rsidR="003E28E3" w:rsidRPr="0061727D">
        <w:rPr>
          <w:b/>
          <w:bCs/>
          <w:i/>
          <w:iCs/>
        </w:rPr>
        <w:t>modulated interferer</w:t>
      </w:r>
      <w:r w:rsidR="007559F6" w:rsidRPr="0061727D">
        <w:rPr>
          <w:b/>
          <w:bCs/>
          <w:i/>
          <w:iCs/>
        </w:rPr>
        <w:t xml:space="preserve"> ACLR effect</w:t>
      </w:r>
      <w:r w:rsidR="003E28E3" w:rsidRPr="0061727D">
        <w:rPr>
          <w:b/>
          <w:bCs/>
          <w:i/>
          <w:iCs/>
        </w:rPr>
        <w:t xml:space="preserve">, </w:t>
      </w:r>
      <w:r w:rsidR="00864165" w:rsidRPr="0061727D">
        <w:rPr>
          <w:b/>
          <w:bCs/>
          <w:i/>
          <w:iCs/>
        </w:rPr>
        <w:t xml:space="preserve">TE vendors </w:t>
      </w:r>
      <w:r w:rsidR="00236997" w:rsidRPr="0061727D">
        <w:rPr>
          <w:b/>
          <w:bCs/>
          <w:i/>
          <w:iCs/>
        </w:rPr>
        <w:t>to propose values based on internal metric</w:t>
      </w:r>
      <w:r w:rsidR="0097250D" w:rsidRPr="0061727D">
        <w:rPr>
          <w:b/>
          <w:bCs/>
          <w:i/>
          <w:iCs/>
        </w:rPr>
        <w:t xml:space="preserve">s/simulations of their test </w:t>
      </w:r>
      <w:proofErr w:type="spellStart"/>
      <w:r w:rsidR="0097250D" w:rsidRPr="0061727D">
        <w:rPr>
          <w:b/>
          <w:bCs/>
          <w:i/>
          <w:iCs/>
        </w:rPr>
        <w:t>equipments</w:t>
      </w:r>
      <w:proofErr w:type="spellEnd"/>
      <w:r w:rsidR="00922973" w:rsidRPr="0061727D">
        <w:rPr>
          <w:b/>
          <w:bCs/>
          <w:i/>
          <w:iCs/>
        </w:rPr>
        <w:t xml:space="preserve"> and reach a </w:t>
      </w:r>
      <w:r w:rsidR="00D55906" w:rsidRPr="0061727D">
        <w:rPr>
          <w:b/>
          <w:bCs/>
          <w:i/>
          <w:iCs/>
        </w:rPr>
        <w:t>consensus</w:t>
      </w:r>
      <w:r w:rsidR="00922973" w:rsidRPr="0061727D">
        <w:rPr>
          <w:b/>
          <w:bCs/>
          <w:i/>
          <w:iCs/>
        </w:rPr>
        <w:t xml:space="preserve"> on the value</w:t>
      </w:r>
      <w:r w:rsidR="00D55906" w:rsidRPr="0061727D">
        <w:rPr>
          <w:b/>
          <w:bCs/>
          <w:i/>
          <w:iCs/>
        </w:rPr>
        <w:t xml:space="preserve"> to use</w:t>
      </w:r>
      <w:r w:rsidR="00922973" w:rsidRPr="0061727D">
        <w:rPr>
          <w:b/>
          <w:bCs/>
          <w:i/>
          <w:iCs/>
        </w:rPr>
        <w:t>.</w:t>
      </w:r>
      <w:r w:rsidR="0097250D">
        <w:t xml:space="preserve"> </w:t>
      </w:r>
    </w:p>
    <w:p w14:paraId="3CE941BC" w14:textId="1EA9E2D2" w:rsidR="00375B6B" w:rsidRDefault="00375B6B" w:rsidP="00375B6B">
      <w:pPr>
        <w:pStyle w:val="Heading2"/>
        <w:numPr>
          <w:ilvl w:val="1"/>
          <w:numId w:val="41"/>
        </w:numPr>
      </w:pPr>
      <w:r>
        <w:t xml:space="preserve">Modulated Interferer </w:t>
      </w:r>
      <w:r w:rsidR="004C7A3F">
        <w:t>BBN</w:t>
      </w:r>
      <w:r>
        <w:t xml:space="preserve"> Effect</w:t>
      </w:r>
    </w:p>
    <w:p w14:paraId="5B8BA95B" w14:textId="6F13D8D3" w:rsidR="00375B6B" w:rsidRPr="00FA15F4" w:rsidRDefault="0061727D" w:rsidP="00375B6B">
      <w:r>
        <w:t>According to e</w:t>
      </w:r>
      <w:r w:rsidR="00375B6B">
        <w:t>ndorsed proposal 1</w:t>
      </w:r>
      <w:r>
        <w:t xml:space="preserve">in </w:t>
      </w:r>
      <w:r w:rsidR="00375B6B">
        <w:t xml:space="preserve">[2], </w:t>
      </w:r>
      <w:r w:rsidR="00E5701A">
        <w:t>w</w:t>
      </w:r>
      <w:r w:rsidR="00E5701A" w:rsidRPr="00E5701A">
        <w:t xml:space="preserve">hether </w:t>
      </w:r>
      <w:r w:rsidR="00984028">
        <w:t>b</w:t>
      </w:r>
      <w:r w:rsidR="00E5701A" w:rsidRPr="00E5701A">
        <w:t>roadband noise</w:t>
      </w:r>
      <w:r w:rsidR="00E5701A">
        <w:t xml:space="preserve"> (BBN)</w:t>
      </w:r>
      <w:r w:rsidR="00E5701A" w:rsidRPr="00E5701A">
        <w:t xml:space="preserve"> effect</w:t>
      </w:r>
      <w:r w:rsidR="00984028">
        <w:t xml:space="preserve"> of the modulated interferer</w:t>
      </w:r>
      <w:r w:rsidR="00E5701A" w:rsidRPr="00E5701A">
        <w:t xml:space="preserve"> has impact on total MU </w:t>
      </w:r>
      <w:r w:rsidR="00080313">
        <w:t xml:space="preserve">for the IBB test case </w:t>
      </w:r>
      <w:r w:rsidR="00E5701A" w:rsidRPr="00E5701A">
        <w:t>is FFS</w:t>
      </w:r>
      <w:r w:rsidR="00E5701A">
        <w:t xml:space="preserve">. </w:t>
      </w:r>
      <w:r w:rsidR="00801723">
        <w:t>In FR1</w:t>
      </w:r>
      <w:r w:rsidR="00080313">
        <w:t xml:space="preserve"> and LTE IBB test cases, </w:t>
      </w:r>
      <w:r w:rsidR="00801723">
        <w:t xml:space="preserve">this </w:t>
      </w:r>
      <w:r w:rsidR="00981C8F">
        <w:t>BBN effect</w:t>
      </w:r>
      <w:r w:rsidR="00801723">
        <w:t xml:space="preserve"> is neglected</w:t>
      </w:r>
      <w:r w:rsidR="00080313">
        <w:t xml:space="preserve">. </w:t>
      </w:r>
      <w:ins w:id="5" w:author="Adan Toril" w:date="2021-02-26T10:03:00Z">
        <w:r w:rsidR="003A3B17">
          <w:t>After further considerations, it is assumed that same</w:t>
        </w:r>
        <w:r w:rsidR="00E67371">
          <w:t xml:space="preserve"> approach can be followed in FR2</w:t>
        </w:r>
      </w:ins>
      <w:ins w:id="6" w:author="Adan Toril" w:date="2021-02-26T10:04:00Z">
        <w:r w:rsidR="00344645">
          <w:t>. ACLR will be the dominant effect and BBN effect can be neglected</w:t>
        </w:r>
      </w:ins>
      <w:ins w:id="7" w:author="Adan Toril" w:date="2021-02-26T10:03:00Z">
        <w:r w:rsidR="00E67371">
          <w:t>.</w:t>
        </w:r>
      </w:ins>
      <w:del w:id="8" w:author="Adan Toril" w:date="2021-02-26T10:05:00Z">
        <w:r w:rsidR="00080313" w:rsidDel="004C5B4B">
          <w:delText>H</w:delText>
        </w:r>
        <w:r w:rsidR="00B75E86" w:rsidDel="004C5B4B">
          <w:delText>owever</w:delText>
        </w:r>
        <w:r w:rsidR="0027042D" w:rsidDel="004C5B4B">
          <w:delText xml:space="preserve">, as discussed in RAN5#88e meeting, </w:delText>
        </w:r>
        <w:r w:rsidR="00B75E86" w:rsidDel="004C5B4B">
          <w:delText>in FR2, given the larger</w:delText>
        </w:r>
        <w:r w:rsidR="00D60B27" w:rsidDel="004C5B4B">
          <w:delText xml:space="preserve"> frequency</w:delText>
        </w:r>
        <w:r w:rsidR="00B75E86" w:rsidDel="004C5B4B">
          <w:delText xml:space="preserve"> separation </w:delText>
        </w:r>
        <w:r w:rsidR="00D60B27" w:rsidDel="004C5B4B">
          <w:delText xml:space="preserve">between </w:delText>
        </w:r>
        <w:r w:rsidR="00375B6B" w:rsidDel="004C5B4B">
          <w:delText xml:space="preserve">the modulated interferer </w:delText>
        </w:r>
        <w:r w:rsidR="00D60B27" w:rsidDel="004C5B4B">
          <w:delText xml:space="preserve">and the wanted signal, it is </w:delText>
        </w:r>
        <w:r w:rsidR="00984028" w:rsidDel="004C5B4B">
          <w:delText>unclear if effectively the BB</w:delText>
        </w:r>
        <w:r w:rsidR="00981C8F" w:rsidDel="004C5B4B">
          <w:delText xml:space="preserve">N effect </w:delText>
        </w:r>
        <w:r w:rsidR="002E35F8" w:rsidDel="004C5B4B">
          <w:delText>can be ignored or should be considered instead</w:delText>
        </w:r>
        <w:r w:rsidR="00375B6B" w:rsidDel="004C5B4B">
          <w:delText>.</w:delText>
        </w:r>
      </w:del>
    </w:p>
    <w:p w14:paraId="17ECDCA8" w14:textId="38A00A70" w:rsidR="00375B6B" w:rsidRDefault="00375B6B" w:rsidP="00375B6B">
      <w:pPr>
        <w:rPr>
          <w:ins w:id="9" w:author="Adan Toril" w:date="2021-02-26T10:07:00Z"/>
        </w:rPr>
      </w:pPr>
      <w:r w:rsidRPr="00CB7F67">
        <w:rPr>
          <w:b/>
          <w:bCs/>
          <w:i/>
          <w:iCs/>
        </w:rPr>
        <w:t xml:space="preserve">Proposal </w:t>
      </w:r>
      <w:r w:rsidR="004211FC">
        <w:rPr>
          <w:b/>
          <w:bCs/>
          <w:i/>
          <w:iCs/>
        </w:rPr>
        <w:t>5</w:t>
      </w:r>
      <w:r w:rsidRPr="00CB7F67">
        <w:rPr>
          <w:b/>
          <w:bCs/>
          <w:i/>
          <w:iCs/>
        </w:rPr>
        <w:t xml:space="preserve">: </w:t>
      </w:r>
      <w:ins w:id="10" w:author="Adan Toril" w:date="2021-02-26T10:06:00Z">
        <w:r w:rsidR="00190E1B">
          <w:rPr>
            <w:b/>
            <w:bCs/>
            <w:i/>
            <w:iCs/>
          </w:rPr>
          <w:t>not to consider the BBN effect</w:t>
        </w:r>
        <w:r w:rsidR="00496027">
          <w:rPr>
            <w:b/>
            <w:bCs/>
            <w:i/>
            <w:iCs/>
          </w:rPr>
          <w:t xml:space="preserve"> in FR2 </w:t>
        </w:r>
      </w:ins>
      <w:ins w:id="11" w:author="Adan Toril" w:date="2021-02-26T10:07:00Z">
        <w:r w:rsidR="00496027">
          <w:rPr>
            <w:b/>
            <w:bCs/>
            <w:i/>
            <w:iCs/>
          </w:rPr>
          <w:t>IBB test case, following the same approach used in FR1 and LTE IBB test cases.</w:t>
        </w:r>
      </w:ins>
      <w:del w:id="12" w:author="Adan Toril" w:date="2021-02-26T10:07:00Z">
        <w:r w:rsidRPr="00CB7F67" w:rsidDel="00496027">
          <w:rPr>
            <w:b/>
            <w:bCs/>
            <w:i/>
            <w:iCs/>
          </w:rPr>
          <w:delText xml:space="preserve">In order to define the modulated interferer </w:delText>
        </w:r>
        <w:r w:rsidR="002E35F8" w:rsidRPr="00CB7F67" w:rsidDel="00496027">
          <w:rPr>
            <w:b/>
            <w:bCs/>
            <w:i/>
            <w:iCs/>
          </w:rPr>
          <w:delText>BBN</w:delText>
        </w:r>
        <w:r w:rsidRPr="00CB7F67" w:rsidDel="00496027">
          <w:rPr>
            <w:b/>
            <w:bCs/>
            <w:i/>
            <w:iCs/>
          </w:rPr>
          <w:delText xml:space="preserve"> effect, TE vendors to propose values based on internal metrics/simulations of their test equipments and reach a consensus on the value to use.</w:delText>
        </w:r>
      </w:del>
      <w:r>
        <w:t xml:space="preserve"> </w:t>
      </w:r>
    </w:p>
    <w:p w14:paraId="6EBD44E6" w14:textId="6CAB5F05" w:rsidR="002F0398" w:rsidRDefault="004204B1" w:rsidP="00375B6B">
      <w:pPr>
        <w:rPr>
          <w:ins w:id="13" w:author="Adan Toril" w:date="2021-02-26T10:11:00Z"/>
        </w:rPr>
      </w:pPr>
      <w:ins w:id="14" w:author="Adan Toril" w:date="2021-02-26T10:08:00Z">
        <w:r>
          <w:t>Taking into account</w:t>
        </w:r>
        <w:r w:rsidR="0090624F">
          <w:t xml:space="preserve"> all the proposals made in</w:t>
        </w:r>
      </w:ins>
      <w:ins w:id="15" w:author="Adan Toril" w:date="2021-02-26T10:09:00Z">
        <w:r w:rsidR="0090624F">
          <w:t xml:space="preserve"> this </w:t>
        </w:r>
      </w:ins>
      <w:ins w:id="16" w:author="Adan Toril" w:date="2021-02-26T10:10:00Z">
        <w:r w:rsidR="00D05FA7">
          <w:t>paper</w:t>
        </w:r>
      </w:ins>
      <w:ins w:id="17" w:author="Adan Toril" w:date="2021-02-26T10:09:00Z">
        <w:r w:rsidR="0090624F">
          <w:t xml:space="preserve"> along with other</w:t>
        </w:r>
      </w:ins>
      <w:ins w:id="18" w:author="Adan Toril" w:date="2021-02-26T10:10:00Z">
        <w:r w:rsidR="00E0212B">
          <w:t xml:space="preserve"> proposal</w:t>
        </w:r>
        <w:r w:rsidR="00D05FA7">
          <w:t>s</w:t>
        </w:r>
      </w:ins>
      <w:ins w:id="19" w:author="Adan Toril" w:date="2021-02-26T10:09:00Z">
        <w:r w:rsidR="0090624F">
          <w:t xml:space="preserve"> endorsed </w:t>
        </w:r>
      </w:ins>
      <w:ins w:id="20" w:author="Adan Toril" w:date="2021-02-26T10:10:00Z">
        <w:r w:rsidR="00D05FA7">
          <w:t>in</w:t>
        </w:r>
      </w:ins>
      <w:ins w:id="21" w:author="Adan Toril" w:date="2021-02-26T10:09:00Z">
        <w:r w:rsidR="0090624F">
          <w:t xml:space="preserve"> </w:t>
        </w:r>
      </w:ins>
      <w:ins w:id="22" w:author="Adan Toril" w:date="2021-02-26T10:10:00Z">
        <w:r w:rsidR="00D05FA7">
          <w:t xml:space="preserve">previous meeting </w:t>
        </w:r>
        <w:r w:rsidR="009F5700">
          <w:t xml:space="preserve">not modified by this revision, </w:t>
        </w:r>
      </w:ins>
      <w:ins w:id="23" w:author="Adan Toril" w:date="2021-02-26T10:11:00Z">
        <w:r w:rsidR="00004563">
          <w:t xml:space="preserve">the total MTSU definition </w:t>
        </w:r>
        <w:r w:rsidR="0058441A">
          <w:t>for both ACS and IBB test cases can be defined as follows:</w:t>
        </w:r>
      </w:ins>
    </w:p>
    <w:p w14:paraId="056924E7" w14:textId="50812908" w:rsidR="0058441A" w:rsidRPr="00535A3B" w:rsidRDefault="00CF090E" w:rsidP="00375B6B">
      <w:ins w:id="24" w:author="Adan Toril" w:date="2021-02-26T10:14:00Z">
        <w:r w:rsidRPr="004C46C2">
          <w:rPr>
            <w:b/>
            <w:bCs/>
            <w:i/>
            <w:iCs/>
          </w:rPr>
          <w:t xml:space="preserve">Proposal </w:t>
        </w:r>
        <w:r w:rsidR="004C5089">
          <w:rPr>
            <w:b/>
            <w:bCs/>
            <w:i/>
            <w:iCs/>
          </w:rPr>
          <w:t>6</w:t>
        </w:r>
        <w:r w:rsidRPr="004C46C2">
          <w:rPr>
            <w:b/>
            <w:bCs/>
            <w:i/>
            <w:iCs/>
          </w:rPr>
          <w:t>:</w:t>
        </w:r>
        <w:r w:rsidR="004C5089">
          <w:rPr>
            <w:b/>
            <w:bCs/>
            <w:i/>
            <w:iCs/>
          </w:rPr>
          <w:t xml:space="preserve"> for both ACS and IBB test</w:t>
        </w:r>
      </w:ins>
      <w:ins w:id="25" w:author="Adan Toril" w:date="2021-02-26T10:24:00Z">
        <w:r w:rsidR="005B15B3">
          <w:rPr>
            <w:b/>
            <w:bCs/>
            <w:i/>
            <w:iCs/>
          </w:rPr>
          <w:t>s</w:t>
        </w:r>
      </w:ins>
      <w:ins w:id="26" w:author="Adan Toril" w:date="2021-02-26T10:14:00Z">
        <w:r w:rsidR="004C5089">
          <w:rPr>
            <w:b/>
            <w:bCs/>
            <w:i/>
            <w:iCs/>
          </w:rPr>
          <w:t xml:space="preserve">, </w:t>
        </w:r>
      </w:ins>
      <w:ins w:id="27" w:author="Adan Toril" w:date="2021-02-26T10:17:00Z">
        <w:r w:rsidR="002B3B43">
          <w:rPr>
            <w:b/>
            <w:bCs/>
            <w:i/>
            <w:iCs/>
          </w:rPr>
          <w:t>ca</w:t>
        </w:r>
      </w:ins>
      <w:ins w:id="28" w:author="Adan Toril" w:date="2021-02-26T10:18:00Z">
        <w:r w:rsidR="002B3B43">
          <w:rPr>
            <w:b/>
            <w:bCs/>
            <w:i/>
            <w:iCs/>
          </w:rPr>
          <w:t>lculate</w:t>
        </w:r>
      </w:ins>
      <w:ins w:id="29" w:author="Adan Toril" w:date="2021-02-26T10:14:00Z">
        <w:r w:rsidR="004C5089">
          <w:rPr>
            <w:b/>
            <w:bCs/>
            <w:i/>
            <w:iCs/>
          </w:rPr>
          <w:t xml:space="preserve"> </w:t>
        </w:r>
        <w:r w:rsidRPr="004C46C2">
          <w:rPr>
            <w:b/>
            <w:bCs/>
            <w:i/>
            <w:iCs/>
          </w:rPr>
          <w:t>MU as [SQRT (wanted_level_error</w:t>
        </w:r>
        <w:r w:rsidRPr="004C46C2">
          <w:rPr>
            <w:b/>
            <w:bCs/>
            <w:i/>
            <w:iCs/>
            <w:vertAlign w:val="superscript"/>
          </w:rPr>
          <w:t>2</w:t>
        </w:r>
        <w:r w:rsidRPr="004C46C2">
          <w:rPr>
            <w:b/>
            <w:bCs/>
            <w:i/>
            <w:iCs/>
          </w:rPr>
          <w:t xml:space="preserve"> + interferer_level_error</w:t>
        </w:r>
        <w:r w:rsidRPr="004C46C2">
          <w:rPr>
            <w:b/>
            <w:bCs/>
            <w:i/>
            <w:iCs/>
            <w:vertAlign w:val="superscript"/>
          </w:rPr>
          <w:t>2</w:t>
        </w:r>
        <w:r w:rsidRPr="004C46C2">
          <w:rPr>
            <w:b/>
            <w:bCs/>
            <w:i/>
            <w:iCs/>
          </w:rPr>
          <w:t>)] +</w:t>
        </w:r>
      </w:ins>
      <w:ins w:id="30" w:author="Adan Toril" w:date="2021-02-26T10:19:00Z">
        <w:r w:rsidR="005E263C">
          <w:rPr>
            <w:b/>
            <w:bCs/>
            <w:i/>
            <w:iCs/>
          </w:rPr>
          <w:t xml:space="preserve"> </w:t>
        </w:r>
      </w:ins>
      <w:ins w:id="31" w:author="Adan Toril" w:date="2021-02-26T10:14:00Z">
        <w:r w:rsidRPr="004C46C2">
          <w:rPr>
            <w:b/>
            <w:bCs/>
            <w:i/>
            <w:iCs/>
          </w:rPr>
          <w:t xml:space="preserve"> </w:t>
        </w:r>
      </w:ins>
      <w:ins w:id="32" w:author="Adan Toril" w:date="2021-02-26T10:15:00Z">
        <w:r w:rsidR="007F36C3" w:rsidRPr="009700A4">
          <w:rPr>
            <w:b/>
            <w:bCs/>
            <w:i/>
            <w:iCs/>
          </w:rPr>
          <w:t>Systematic error related to beam peak search</w:t>
        </w:r>
      </w:ins>
      <w:ins w:id="33" w:author="Adan Toril" w:date="2021-02-26T10:19:00Z">
        <w:r w:rsidR="005E263C">
          <w:rPr>
            <w:b/>
            <w:bCs/>
            <w:i/>
            <w:iCs/>
          </w:rPr>
          <w:t xml:space="preserve"> </w:t>
        </w:r>
      </w:ins>
      <w:ins w:id="34" w:author="Adan Toril" w:date="2021-02-26T10:24:00Z">
        <w:r w:rsidR="00193C6F">
          <w:rPr>
            <w:b/>
            <w:bCs/>
            <w:i/>
            <w:iCs/>
          </w:rPr>
          <w:t xml:space="preserve">+ </w:t>
        </w:r>
      </w:ins>
      <w:ins w:id="35" w:author="Adan Toril" w:date="2021-02-26T10:19:00Z">
        <w:r w:rsidR="005E263C" w:rsidRPr="004C46C2">
          <w:rPr>
            <w:b/>
            <w:bCs/>
            <w:i/>
            <w:iCs/>
          </w:rPr>
          <w:t>ACLR effect</w:t>
        </w:r>
      </w:ins>
      <w:ins w:id="36" w:author="Adan Toril" w:date="2021-02-26T10:15:00Z">
        <w:r w:rsidR="007F36C3">
          <w:rPr>
            <w:b/>
            <w:bCs/>
            <w:i/>
            <w:iCs/>
          </w:rPr>
          <w:t xml:space="preserve"> +</w:t>
        </w:r>
      </w:ins>
      <w:ins w:id="37" w:author="Adan Toril" w:date="2021-02-26T10:16:00Z">
        <w:r w:rsidR="0044471A">
          <w:rPr>
            <w:b/>
            <w:bCs/>
            <w:i/>
            <w:iCs/>
          </w:rPr>
          <w:t xml:space="preserve"> </w:t>
        </w:r>
      </w:ins>
      <w:ins w:id="38" w:author="Adan Toril" w:date="2021-02-26T10:17:00Z">
        <w:r w:rsidR="004D7EE3">
          <w:rPr>
            <w:b/>
            <w:bCs/>
            <w:i/>
            <w:iCs/>
          </w:rPr>
          <w:t>Impact</w:t>
        </w:r>
      </w:ins>
      <w:ins w:id="39" w:author="Adan Toril" w:date="2021-02-26T10:16:00Z">
        <w:r w:rsidR="0044471A">
          <w:rPr>
            <w:b/>
            <w:bCs/>
            <w:i/>
            <w:iCs/>
          </w:rPr>
          <w:t xml:space="preserve"> of </w:t>
        </w:r>
      </w:ins>
      <w:ins w:id="40" w:author="Adan Toril" w:date="2021-02-26T10:17:00Z">
        <w:r w:rsidR="004D7EE3">
          <w:rPr>
            <w:b/>
            <w:bCs/>
            <w:i/>
            <w:iCs/>
          </w:rPr>
          <w:t>o</w:t>
        </w:r>
      </w:ins>
      <w:ins w:id="41" w:author="Adan Toril" w:date="2021-02-26T10:16:00Z">
        <w:r w:rsidR="0044471A">
          <w:rPr>
            <w:b/>
            <w:bCs/>
            <w:i/>
            <w:iCs/>
          </w:rPr>
          <w:t>ffset antenna</w:t>
        </w:r>
      </w:ins>
      <w:ins w:id="42" w:author="Adan Toril" w:date="2021-02-26T10:18:00Z">
        <w:r w:rsidR="009700A4">
          <w:rPr>
            <w:b/>
            <w:bCs/>
            <w:i/>
            <w:iCs/>
          </w:rPr>
          <w:t xml:space="preserve">; where </w:t>
        </w:r>
        <w:r w:rsidR="009700A4" w:rsidRPr="009700A4">
          <w:rPr>
            <w:b/>
            <w:bCs/>
            <w:i/>
            <w:iCs/>
          </w:rPr>
          <w:t>Impact of offset antenna is set to 0</w:t>
        </w:r>
        <w:r w:rsidR="009700A4" w:rsidRPr="009700A4">
          <w:rPr>
            <w:b/>
            <w:bCs/>
            <w:i/>
            <w:iCs/>
          </w:rPr>
          <w:t xml:space="preserve"> for MTSU derivation purpose</w:t>
        </w:r>
      </w:ins>
      <w:ins w:id="43" w:author="Adan Toril" w:date="2021-02-26T10:14:00Z">
        <w:r w:rsidRPr="004C46C2">
          <w:rPr>
            <w:b/>
            <w:bCs/>
            <w:i/>
            <w:iCs/>
          </w:rPr>
          <w:t>.</w:t>
        </w:r>
      </w:ins>
    </w:p>
    <w:bookmarkEnd w:id="2"/>
    <w:p w14:paraId="35952390" w14:textId="7AA8F274" w:rsidR="008B0529" w:rsidRDefault="0053435C" w:rsidP="00D05D30">
      <w:pPr>
        <w:pStyle w:val="Heading1"/>
        <w:numPr>
          <w:ilvl w:val="0"/>
          <w:numId w:val="41"/>
        </w:numPr>
        <w:ind w:left="360"/>
      </w:pPr>
      <w:r>
        <w:t>Conclusion</w:t>
      </w:r>
    </w:p>
    <w:p w14:paraId="35952391" w14:textId="26DA7D6E" w:rsidR="008B0529" w:rsidRDefault="0053435C" w:rsidP="008B0529">
      <w:r>
        <w:t>The following observations and proposals were made in this contribution</w:t>
      </w:r>
      <w:r w:rsidR="00D55906">
        <w:t>:</w:t>
      </w:r>
    </w:p>
    <w:p w14:paraId="215039D1" w14:textId="77777777" w:rsidR="00A8226E" w:rsidRDefault="00A8226E" w:rsidP="00A8226E">
      <w:r>
        <w:rPr>
          <w:b/>
          <w:bCs/>
          <w:i/>
          <w:iCs/>
        </w:rPr>
        <w:t>Proposal 1: For the wanted signal level error, reuse the calculations for the reference sensitivity test uncertainty in [4]</w:t>
      </w:r>
      <w:r w:rsidRPr="00732127">
        <w:rPr>
          <w:b/>
          <w:bCs/>
          <w:i/>
          <w:iCs/>
        </w:rPr>
        <w:t>, section B.19</w:t>
      </w:r>
      <w:r>
        <w:rPr>
          <w:b/>
          <w:bCs/>
          <w:i/>
          <w:iCs/>
        </w:rPr>
        <w:t>. New MU terms are not precluded.</w:t>
      </w:r>
    </w:p>
    <w:p w14:paraId="681EFF75" w14:textId="77777777" w:rsidR="00A8226E" w:rsidRDefault="00A8226E" w:rsidP="00A8226E">
      <w:r>
        <w:rPr>
          <w:b/>
          <w:bCs/>
          <w:i/>
          <w:iCs/>
        </w:rPr>
        <w:t>Observation 1</w:t>
      </w:r>
      <w:r w:rsidRPr="00732127">
        <w:rPr>
          <w:b/>
          <w:bCs/>
          <w:i/>
          <w:iCs/>
        </w:rPr>
        <w:t>:</w:t>
      </w:r>
      <w:r>
        <w:rPr>
          <w:b/>
          <w:bCs/>
          <w:i/>
          <w:iCs/>
        </w:rPr>
        <w:t>i</w:t>
      </w:r>
      <w:r w:rsidRPr="00C32C3E">
        <w:rPr>
          <w:b/>
          <w:bCs/>
          <w:i/>
          <w:iCs/>
        </w:rPr>
        <w:t>n the final MTSU value resulting of Proposal 1 in [1]</w:t>
      </w:r>
      <w:r>
        <w:rPr>
          <w:b/>
          <w:bCs/>
          <w:i/>
          <w:iCs/>
        </w:rPr>
        <w:t xml:space="preserve"> and [2]</w:t>
      </w:r>
      <w:r w:rsidRPr="00C32C3E">
        <w:rPr>
          <w:b/>
          <w:bCs/>
          <w:i/>
          <w:iCs/>
        </w:rPr>
        <w:t xml:space="preserve">, the difference of considering for </w:t>
      </w:r>
      <w:r>
        <w:rPr>
          <w:b/>
          <w:bCs/>
          <w:i/>
          <w:iCs/>
        </w:rPr>
        <w:t xml:space="preserve">the modulated </w:t>
      </w:r>
      <w:r w:rsidRPr="00C32C3E">
        <w:rPr>
          <w:b/>
          <w:bCs/>
          <w:i/>
          <w:iCs/>
        </w:rPr>
        <w:t>interferer level error the same contributions agreed to consider for the wanted signal error vs considering only the 4 more impacting is irrelevant in relative terms</w:t>
      </w:r>
      <w:r w:rsidRPr="00732127">
        <w:rPr>
          <w:b/>
          <w:bCs/>
          <w:i/>
          <w:iCs/>
        </w:rPr>
        <w:t>.</w:t>
      </w:r>
    </w:p>
    <w:p w14:paraId="083B2CE9" w14:textId="358749DA" w:rsidR="00A8226E" w:rsidRDefault="00A8226E" w:rsidP="00A8226E">
      <w:pPr>
        <w:rPr>
          <w:b/>
          <w:bCs/>
          <w:i/>
          <w:iCs/>
        </w:rPr>
      </w:pPr>
      <w:r w:rsidRPr="00732127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2</w:t>
      </w:r>
      <w:r w:rsidRPr="00732127">
        <w:rPr>
          <w:b/>
          <w:bCs/>
          <w:i/>
          <w:iCs/>
        </w:rPr>
        <w:t>: For the</w:t>
      </w:r>
      <w:r>
        <w:rPr>
          <w:b/>
          <w:bCs/>
          <w:i/>
          <w:iCs/>
        </w:rPr>
        <w:t xml:space="preserve"> modulated</w:t>
      </w:r>
      <w:r w:rsidRPr="00732127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interferer</w:t>
      </w:r>
      <w:r w:rsidRPr="00732127">
        <w:rPr>
          <w:b/>
          <w:bCs/>
          <w:i/>
          <w:iCs/>
        </w:rPr>
        <w:t xml:space="preserve"> signal level error, reuse the calculations for the reference sensitivity test uncertainty in [</w:t>
      </w:r>
      <w:r>
        <w:rPr>
          <w:b/>
          <w:bCs/>
          <w:i/>
          <w:iCs/>
        </w:rPr>
        <w:t>4</w:t>
      </w:r>
      <w:r w:rsidRPr="00732127">
        <w:rPr>
          <w:b/>
          <w:bCs/>
          <w:i/>
          <w:iCs/>
        </w:rPr>
        <w:t>], section B.19. New MU terms are not precluded.</w:t>
      </w:r>
    </w:p>
    <w:p w14:paraId="22290B3C" w14:textId="2392C9BF" w:rsidR="004211FC" w:rsidRDefault="004211FC" w:rsidP="00A8226E">
      <w:r w:rsidRPr="00732127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3</w:t>
      </w:r>
      <w:r w:rsidRPr="00732127">
        <w:rPr>
          <w:b/>
          <w:bCs/>
          <w:i/>
          <w:iCs/>
        </w:rPr>
        <w:t xml:space="preserve">: </w:t>
      </w:r>
      <w:r w:rsidRPr="009A0A55">
        <w:rPr>
          <w:b/>
          <w:bCs/>
          <w:i/>
          <w:iCs/>
        </w:rPr>
        <w:t>the systematic error related to beam peak search, to be added only once to the</w:t>
      </w:r>
      <w:r>
        <w:rPr>
          <w:b/>
          <w:bCs/>
          <w:i/>
          <w:iCs/>
        </w:rPr>
        <w:t xml:space="preserve"> total </w:t>
      </w:r>
      <w:r w:rsidRPr="009A0A55">
        <w:rPr>
          <w:b/>
          <w:bCs/>
          <w:i/>
          <w:iCs/>
        </w:rPr>
        <w:t>expanded root sum square of the standard deviations of the Stage 1 and Stage 2 contributors.</w:t>
      </w:r>
    </w:p>
    <w:p w14:paraId="05001D3E" w14:textId="7B7EBE49" w:rsidR="00A8226E" w:rsidRDefault="00A8226E" w:rsidP="00A8226E">
      <w:r w:rsidRPr="0061727D">
        <w:rPr>
          <w:b/>
          <w:bCs/>
          <w:i/>
          <w:iCs/>
        </w:rPr>
        <w:t xml:space="preserve">Proposal </w:t>
      </w:r>
      <w:r w:rsidR="004211FC">
        <w:rPr>
          <w:b/>
          <w:bCs/>
          <w:i/>
          <w:iCs/>
        </w:rPr>
        <w:t>4</w:t>
      </w:r>
      <w:r w:rsidRPr="0061727D">
        <w:rPr>
          <w:b/>
          <w:bCs/>
          <w:i/>
          <w:iCs/>
        </w:rPr>
        <w:t xml:space="preserve">: In order to define the modulated interferer ACLR effect, TE vendors to propose values based on internal metrics/simulations of their test </w:t>
      </w:r>
      <w:proofErr w:type="spellStart"/>
      <w:r w:rsidRPr="0061727D">
        <w:rPr>
          <w:b/>
          <w:bCs/>
          <w:i/>
          <w:iCs/>
        </w:rPr>
        <w:t>equipments</w:t>
      </w:r>
      <w:proofErr w:type="spellEnd"/>
      <w:r w:rsidRPr="0061727D">
        <w:rPr>
          <w:b/>
          <w:bCs/>
          <w:i/>
          <w:iCs/>
        </w:rPr>
        <w:t xml:space="preserve"> and reach a consensus on the value to use.</w:t>
      </w:r>
      <w:r>
        <w:t xml:space="preserve"> </w:t>
      </w:r>
    </w:p>
    <w:p w14:paraId="565E31B0" w14:textId="73A5C493" w:rsidR="00984C42" w:rsidRDefault="00984C42" w:rsidP="00A8226E">
      <w:r w:rsidRPr="00CB7F67">
        <w:rPr>
          <w:b/>
          <w:bCs/>
          <w:i/>
          <w:iCs/>
        </w:rPr>
        <w:t xml:space="preserve">Proposal </w:t>
      </w:r>
      <w:r w:rsidR="004211FC">
        <w:rPr>
          <w:b/>
          <w:bCs/>
          <w:i/>
          <w:iCs/>
        </w:rPr>
        <w:t>5</w:t>
      </w:r>
      <w:r w:rsidRPr="00CB7F67">
        <w:rPr>
          <w:b/>
          <w:bCs/>
          <w:i/>
          <w:iCs/>
        </w:rPr>
        <w:t xml:space="preserve">: </w:t>
      </w:r>
      <w:ins w:id="44" w:author="Adan Toril" w:date="2021-02-26T10:20:00Z">
        <w:r w:rsidR="002D3986">
          <w:rPr>
            <w:b/>
            <w:bCs/>
            <w:i/>
            <w:iCs/>
          </w:rPr>
          <w:t>not to consider the BBN effect in FR2 IBB test case, following the same approach used in FR1 and LTE IBB test cases.</w:t>
        </w:r>
      </w:ins>
      <w:del w:id="45" w:author="Adan Toril" w:date="2021-02-26T10:20:00Z">
        <w:r w:rsidRPr="00CB7F67" w:rsidDel="002D3986">
          <w:rPr>
            <w:b/>
            <w:bCs/>
            <w:i/>
            <w:iCs/>
          </w:rPr>
          <w:delText>In order to define the modulated interferer BBN effect, TE vendors to propose values based on internal metrics/simulations of their test equipments and reach a consensus on the value to use.</w:delText>
        </w:r>
      </w:del>
      <w:r>
        <w:t xml:space="preserve"> </w:t>
      </w:r>
    </w:p>
    <w:p w14:paraId="0C237DB8" w14:textId="5F862003" w:rsidR="00331119" w:rsidRPr="00535A3B" w:rsidRDefault="00331119" w:rsidP="00331119">
      <w:pPr>
        <w:rPr>
          <w:ins w:id="46" w:author="Adan Toril" w:date="2021-02-26T10:20:00Z"/>
        </w:rPr>
      </w:pPr>
      <w:ins w:id="47" w:author="Adan Toril" w:date="2021-02-26T10:20:00Z">
        <w:r w:rsidRPr="004C46C2">
          <w:rPr>
            <w:b/>
            <w:bCs/>
            <w:i/>
            <w:iCs/>
          </w:rPr>
          <w:lastRenderedPageBreak/>
          <w:t xml:space="preserve">Proposal </w:t>
        </w:r>
        <w:r>
          <w:rPr>
            <w:b/>
            <w:bCs/>
            <w:i/>
            <w:iCs/>
          </w:rPr>
          <w:t>6</w:t>
        </w:r>
        <w:r w:rsidRPr="004C46C2">
          <w:rPr>
            <w:b/>
            <w:bCs/>
            <w:i/>
            <w:iCs/>
          </w:rPr>
          <w:t>:</w:t>
        </w:r>
        <w:r>
          <w:rPr>
            <w:b/>
            <w:bCs/>
            <w:i/>
            <w:iCs/>
          </w:rPr>
          <w:t xml:space="preserve"> for both ACS and IBB test</w:t>
        </w:r>
      </w:ins>
      <w:ins w:id="48" w:author="Adan Toril" w:date="2021-02-26T10:24:00Z">
        <w:r w:rsidR="005B15B3">
          <w:rPr>
            <w:b/>
            <w:bCs/>
            <w:i/>
            <w:iCs/>
          </w:rPr>
          <w:t>s</w:t>
        </w:r>
      </w:ins>
      <w:ins w:id="49" w:author="Adan Toril" w:date="2021-02-26T10:20:00Z">
        <w:r>
          <w:rPr>
            <w:b/>
            <w:bCs/>
            <w:i/>
            <w:iCs/>
          </w:rPr>
          <w:t xml:space="preserve">, calculate </w:t>
        </w:r>
        <w:r w:rsidRPr="004C46C2">
          <w:rPr>
            <w:b/>
            <w:bCs/>
            <w:i/>
            <w:iCs/>
          </w:rPr>
          <w:t>MU as [SQRT (wanted_level_error</w:t>
        </w:r>
        <w:r w:rsidRPr="004C46C2">
          <w:rPr>
            <w:b/>
            <w:bCs/>
            <w:i/>
            <w:iCs/>
            <w:vertAlign w:val="superscript"/>
          </w:rPr>
          <w:t>2</w:t>
        </w:r>
        <w:r w:rsidRPr="004C46C2">
          <w:rPr>
            <w:b/>
            <w:bCs/>
            <w:i/>
            <w:iCs/>
          </w:rPr>
          <w:t xml:space="preserve"> + interferer_level_error</w:t>
        </w:r>
        <w:r w:rsidRPr="004C46C2">
          <w:rPr>
            <w:b/>
            <w:bCs/>
            <w:i/>
            <w:iCs/>
            <w:vertAlign w:val="superscript"/>
          </w:rPr>
          <w:t>2</w:t>
        </w:r>
        <w:r w:rsidRPr="004C46C2">
          <w:rPr>
            <w:b/>
            <w:bCs/>
            <w:i/>
            <w:iCs/>
          </w:rPr>
          <w:t>)] +</w:t>
        </w:r>
        <w:r>
          <w:rPr>
            <w:b/>
            <w:bCs/>
            <w:i/>
            <w:iCs/>
          </w:rPr>
          <w:t xml:space="preserve"> </w:t>
        </w:r>
        <w:r w:rsidRPr="004C46C2">
          <w:rPr>
            <w:b/>
            <w:bCs/>
            <w:i/>
            <w:iCs/>
          </w:rPr>
          <w:t xml:space="preserve"> </w:t>
        </w:r>
        <w:r w:rsidRPr="009700A4">
          <w:rPr>
            <w:b/>
            <w:bCs/>
            <w:i/>
            <w:iCs/>
          </w:rPr>
          <w:t>Systematic error related to beam peak search</w:t>
        </w:r>
        <w:r>
          <w:rPr>
            <w:b/>
            <w:bCs/>
            <w:i/>
            <w:iCs/>
          </w:rPr>
          <w:t xml:space="preserve"> </w:t>
        </w:r>
      </w:ins>
      <w:ins w:id="50" w:author="Adan Toril" w:date="2021-02-26T10:24:00Z">
        <w:r w:rsidR="00193C6F">
          <w:rPr>
            <w:b/>
            <w:bCs/>
            <w:i/>
            <w:iCs/>
          </w:rPr>
          <w:t xml:space="preserve">+ </w:t>
        </w:r>
      </w:ins>
      <w:ins w:id="51" w:author="Adan Toril" w:date="2021-02-26T10:20:00Z">
        <w:r w:rsidRPr="004C46C2">
          <w:rPr>
            <w:b/>
            <w:bCs/>
            <w:i/>
            <w:iCs/>
          </w:rPr>
          <w:t>ACLR effect</w:t>
        </w:r>
        <w:r>
          <w:rPr>
            <w:b/>
            <w:bCs/>
            <w:i/>
            <w:iCs/>
          </w:rPr>
          <w:t xml:space="preserve"> + Impact of offset antenna; where </w:t>
        </w:r>
        <w:r w:rsidRPr="009700A4">
          <w:rPr>
            <w:b/>
            <w:bCs/>
            <w:i/>
            <w:iCs/>
          </w:rPr>
          <w:t>Impact of offset antenna is set to 0 for MTSU derivation purpose</w:t>
        </w:r>
        <w:r w:rsidRPr="004C46C2">
          <w:rPr>
            <w:b/>
            <w:bCs/>
            <w:i/>
            <w:iCs/>
          </w:rPr>
          <w:t>.</w:t>
        </w:r>
      </w:ins>
    </w:p>
    <w:p w14:paraId="270AB91B" w14:textId="77777777" w:rsidR="00D55906" w:rsidRDefault="00D55906" w:rsidP="008B0529"/>
    <w:p w14:paraId="35952392" w14:textId="07ADDB11" w:rsidR="00DD1C07" w:rsidRDefault="00DD1C07" w:rsidP="00ED0B28">
      <w:pPr>
        <w:pStyle w:val="Heading1"/>
        <w:numPr>
          <w:ilvl w:val="0"/>
          <w:numId w:val="41"/>
        </w:numPr>
        <w:ind w:left="360"/>
      </w:pPr>
      <w:r>
        <w:t>References</w:t>
      </w:r>
    </w:p>
    <w:p w14:paraId="35952393" w14:textId="30FD601F" w:rsidR="000547AB" w:rsidRDefault="00414DDB" w:rsidP="00236683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52" w:name="_Hlk49241261"/>
      <w:r w:rsidRPr="00732127">
        <w:t>R5-204</w:t>
      </w:r>
      <w:r>
        <w:t>743</w:t>
      </w:r>
      <w:r w:rsidRPr="00732127">
        <w:t>: "</w:t>
      </w:r>
      <w:r w:rsidR="003F06C5" w:rsidRPr="003F06C5">
        <w:t xml:space="preserve"> On ACS FR2 Measurement Uncertainty definition</w:t>
      </w:r>
      <w:r w:rsidR="003F06C5" w:rsidRPr="00732127">
        <w:t xml:space="preserve"> </w:t>
      </w:r>
      <w:r w:rsidRPr="00732127">
        <w:t>". 3GPP TSG-RAN5 Meeting #88-e, Online, 17th Aug 2020 - 28th Aug 2020.</w:t>
      </w:r>
      <w:bookmarkEnd w:id="52"/>
      <w:r w:rsidR="007B65C5">
        <w:t xml:space="preserve"> </w:t>
      </w:r>
    </w:p>
    <w:p w14:paraId="33D00371" w14:textId="6082BA41" w:rsidR="00FD265B" w:rsidRDefault="00FD265B" w:rsidP="00FD265B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 w:rsidRPr="00732127">
        <w:t>R5-204</w:t>
      </w:r>
      <w:r>
        <w:t>744</w:t>
      </w:r>
      <w:r w:rsidRPr="00732127">
        <w:t>: "</w:t>
      </w:r>
      <w:r w:rsidRPr="003F06C5">
        <w:t xml:space="preserve"> On </w:t>
      </w:r>
      <w:r>
        <w:t>IBB</w:t>
      </w:r>
      <w:r w:rsidRPr="003F06C5">
        <w:t xml:space="preserve"> FR2 Measurement Uncertainty definition</w:t>
      </w:r>
      <w:r w:rsidRPr="00732127">
        <w:t xml:space="preserve"> ". 3GPP TSG-RAN5 Meeting #88-e, Online, 17th Aug 2020 - 28th Aug 2020.</w:t>
      </w:r>
      <w:r>
        <w:t xml:space="preserve"> </w:t>
      </w:r>
    </w:p>
    <w:p w14:paraId="58A66251" w14:textId="08A2C847" w:rsidR="00F707CF" w:rsidRDefault="00FD265B" w:rsidP="00F707CF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>
        <w:t>R5-</w:t>
      </w:r>
      <w:r w:rsidR="00F707CF">
        <w:t xml:space="preserve">206615: </w:t>
      </w:r>
      <w:r w:rsidR="00F707CF" w:rsidRPr="00732127">
        <w:t>"</w:t>
      </w:r>
      <w:r w:rsidR="00DB21A5">
        <w:t xml:space="preserve"> </w:t>
      </w:r>
      <w:r w:rsidR="00DB21A5" w:rsidRPr="00DB21A5">
        <w:t>On FR2 Blocker Test with Offset Antenna</w:t>
      </w:r>
      <w:r w:rsidR="00F707CF" w:rsidRPr="003F06C5">
        <w:t xml:space="preserve"> </w:t>
      </w:r>
      <w:r w:rsidR="00F707CF" w:rsidRPr="00732127">
        <w:t>". 3GPP TSG-RAN5 Meeting #8</w:t>
      </w:r>
      <w:r w:rsidR="00F707CF">
        <w:t>9</w:t>
      </w:r>
      <w:r w:rsidR="00F707CF" w:rsidRPr="00732127">
        <w:t>-e, Online, 17th Aug 2020 - 28th Aug 2020.</w:t>
      </w:r>
      <w:r w:rsidR="00F707CF">
        <w:t xml:space="preserve"> </w:t>
      </w:r>
    </w:p>
    <w:p w14:paraId="14565630" w14:textId="77777777" w:rsidR="006E0B8B" w:rsidRDefault="006E0B8B" w:rsidP="006E0B8B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>
        <w:t>3GPP TR 38.903: "NR; Derivation of test tolerances and measurement uncertainty for User Equipment (UE) conformance tests ".</w:t>
      </w:r>
    </w:p>
    <w:sectPr w:rsidR="006E0B8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89FBCD" w14:textId="77777777" w:rsidR="00B77E47" w:rsidRDefault="00B77E47">
      <w:r>
        <w:separator/>
      </w:r>
    </w:p>
  </w:endnote>
  <w:endnote w:type="continuationSeparator" w:id="0">
    <w:p w14:paraId="1DA59297" w14:textId="77777777" w:rsidR="00B77E47" w:rsidRDefault="00B77E47">
      <w:r>
        <w:continuationSeparator/>
      </w:r>
    </w:p>
  </w:endnote>
  <w:endnote w:type="continuationNotice" w:id="1">
    <w:p w14:paraId="2B1BE76B" w14:textId="77777777" w:rsidR="00B77E47" w:rsidRDefault="00B77E4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E311C9" w14:textId="77777777" w:rsidR="00B77E47" w:rsidRDefault="00B77E47">
      <w:r>
        <w:separator/>
      </w:r>
    </w:p>
  </w:footnote>
  <w:footnote w:type="continuationSeparator" w:id="0">
    <w:p w14:paraId="7B7245F9" w14:textId="77777777" w:rsidR="00B77E47" w:rsidRDefault="00B77E47">
      <w:r>
        <w:continuationSeparator/>
      </w:r>
    </w:p>
  </w:footnote>
  <w:footnote w:type="continuationNotice" w:id="1">
    <w:p w14:paraId="35C04721" w14:textId="77777777" w:rsidR="00B77E47" w:rsidRDefault="00B77E4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9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3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7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ED2EA9"/>
    <w:multiLevelType w:val="hybridMultilevel"/>
    <w:tmpl w:val="B0123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0" w15:restartNumberingAfterBreak="0">
    <w:nsid w:val="70651B4C"/>
    <w:multiLevelType w:val="hybridMultilevel"/>
    <w:tmpl w:val="BA2EE54A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1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3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5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4"/>
  </w:num>
  <w:num w:numId="5">
    <w:abstractNumId w:val="2"/>
  </w:num>
  <w:num w:numId="6">
    <w:abstractNumId w:val="17"/>
  </w:num>
  <w:num w:numId="7">
    <w:abstractNumId w:val="14"/>
  </w:num>
  <w:num w:numId="8">
    <w:abstractNumId w:val="9"/>
  </w:num>
  <w:num w:numId="9">
    <w:abstractNumId w:val="21"/>
  </w:num>
  <w:num w:numId="10">
    <w:abstractNumId w:val="6"/>
  </w:num>
  <w:num w:numId="11">
    <w:abstractNumId w:val="26"/>
  </w:num>
  <w:num w:numId="12">
    <w:abstractNumId w:val="12"/>
  </w:num>
  <w:num w:numId="13">
    <w:abstractNumId w:val="25"/>
  </w:num>
  <w:num w:numId="14">
    <w:abstractNumId w:val="33"/>
  </w:num>
  <w:num w:numId="15">
    <w:abstractNumId w:val="11"/>
  </w:num>
  <w:num w:numId="16">
    <w:abstractNumId w:val="32"/>
  </w:num>
  <w:num w:numId="17">
    <w:abstractNumId w:val="8"/>
  </w:num>
  <w:num w:numId="18">
    <w:abstractNumId w:val="23"/>
  </w:num>
  <w:num w:numId="19">
    <w:abstractNumId w:val="19"/>
  </w:num>
  <w:num w:numId="20">
    <w:abstractNumId w:val="24"/>
  </w:num>
  <w:num w:numId="21">
    <w:abstractNumId w:val="31"/>
  </w:num>
  <w:num w:numId="22">
    <w:abstractNumId w:val="22"/>
  </w:num>
  <w:num w:numId="23">
    <w:abstractNumId w:val="20"/>
  </w:num>
  <w:num w:numId="24">
    <w:abstractNumId w:val="10"/>
  </w:num>
  <w:num w:numId="25">
    <w:abstractNumId w:val="4"/>
  </w:num>
  <w:num w:numId="26">
    <w:abstractNumId w:val="23"/>
  </w:num>
  <w:num w:numId="27">
    <w:abstractNumId w:val="23"/>
  </w:num>
  <w:num w:numId="28">
    <w:abstractNumId w:val="23"/>
  </w:num>
  <w:num w:numId="29">
    <w:abstractNumId w:val="18"/>
  </w:num>
  <w:num w:numId="30">
    <w:abstractNumId w:val="16"/>
  </w:num>
  <w:num w:numId="31">
    <w:abstractNumId w:val="36"/>
  </w:num>
  <w:num w:numId="32">
    <w:abstractNumId w:val="29"/>
  </w:num>
  <w:num w:numId="33">
    <w:abstractNumId w:val="35"/>
  </w:num>
  <w:num w:numId="34">
    <w:abstractNumId w:val="15"/>
  </w:num>
  <w:num w:numId="35">
    <w:abstractNumId w:val="7"/>
  </w:num>
  <w:num w:numId="36">
    <w:abstractNumId w:val="1"/>
  </w:num>
  <w:num w:numId="37">
    <w:abstractNumId w:val="27"/>
  </w:num>
  <w:num w:numId="38">
    <w:abstractNumId w:val="13"/>
  </w:num>
  <w:num w:numId="39">
    <w:abstractNumId w:val="30"/>
  </w:num>
  <w:num w:numId="40">
    <w:abstractNumId w:val="28"/>
  </w:num>
  <w:num w:numId="41">
    <w:abstractNumId w:val="5"/>
  </w:num>
  <w:num w:numId="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removeDateAndTime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4563"/>
    <w:rsid w:val="00006800"/>
    <w:rsid w:val="000078E2"/>
    <w:rsid w:val="00010C11"/>
    <w:rsid w:val="00011F6E"/>
    <w:rsid w:val="00012D43"/>
    <w:rsid w:val="000136CE"/>
    <w:rsid w:val="00015E33"/>
    <w:rsid w:val="00015EDF"/>
    <w:rsid w:val="00017A04"/>
    <w:rsid w:val="00017C05"/>
    <w:rsid w:val="00017D9C"/>
    <w:rsid w:val="000200FB"/>
    <w:rsid w:val="0002191D"/>
    <w:rsid w:val="00022FC0"/>
    <w:rsid w:val="000262D5"/>
    <w:rsid w:val="000266A0"/>
    <w:rsid w:val="00026A7D"/>
    <w:rsid w:val="00031C1D"/>
    <w:rsid w:val="00032F36"/>
    <w:rsid w:val="00033369"/>
    <w:rsid w:val="00036AF0"/>
    <w:rsid w:val="000379D6"/>
    <w:rsid w:val="000439E6"/>
    <w:rsid w:val="0004477C"/>
    <w:rsid w:val="0004678D"/>
    <w:rsid w:val="00052390"/>
    <w:rsid w:val="000547AB"/>
    <w:rsid w:val="0005509D"/>
    <w:rsid w:val="00055873"/>
    <w:rsid w:val="00056560"/>
    <w:rsid w:val="0005725C"/>
    <w:rsid w:val="00057B7B"/>
    <w:rsid w:val="000606FD"/>
    <w:rsid w:val="0006210A"/>
    <w:rsid w:val="00064500"/>
    <w:rsid w:val="00064FA0"/>
    <w:rsid w:val="00070AD8"/>
    <w:rsid w:val="00075E4C"/>
    <w:rsid w:val="00077333"/>
    <w:rsid w:val="00080313"/>
    <w:rsid w:val="00081BEB"/>
    <w:rsid w:val="00082566"/>
    <w:rsid w:val="00083540"/>
    <w:rsid w:val="00083880"/>
    <w:rsid w:val="00084983"/>
    <w:rsid w:val="000858C5"/>
    <w:rsid w:val="000868C9"/>
    <w:rsid w:val="00087F53"/>
    <w:rsid w:val="00093E7E"/>
    <w:rsid w:val="00096EE4"/>
    <w:rsid w:val="000A12C7"/>
    <w:rsid w:val="000A2A86"/>
    <w:rsid w:val="000A43B4"/>
    <w:rsid w:val="000A5132"/>
    <w:rsid w:val="000B02CF"/>
    <w:rsid w:val="000B13BB"/>
    <w:rsid w:val="000B25D3"/>
    <w:rsid w:val="000B3670"/>
    <w:rsid w:val="000B6B35"/>
    <w:rsid w:val="000C1B68"/>
    <w:rsid w:val="000C2440"/>
    <w:rsid w:val="000C3463"/>
    <w:rsid w:val="000C640F"/>
    <w:rsid w:val="000D39C6"/>
    <w:rsid w:val="000D6341"/>
    <w:rsid w:val="000D6B69"/>
    <w:rsid w:val="000D6CFC"/>
    <w:rsid w:val="000E24A4"/>
    <w:rsid w:val="000E3F5F"/>
    <w:rsid w:val="000F093E"/>
    <w:rsid w:val="000F5101"/>
    <w:rsid w:val="0010202D"/>
    <w:rsid w:val="00103DC8"/>
    <w:rsid w:val="00106FE0"/>
    <w:rsid w:val="00112E5D"/>
    <w:rsid w:val="00114B12"/>
    <w:rsid w:val="00114DB9"/>
    <w:rsid w:val="00115954"/>
    <w:rsid w:val="001174D8"/>
    <w:rsid w:val="00121323"/>
    <w:rsid w:val="00122845"/>
    <w:rsid w:val="00124141"/>
    <w:rsid w:val="00125185"/>
    <w:rsid w:val="001258E2"/>
    <w:rsid w:val="0013001E"/>
    <w:rsid w:val="00130A4D"/>
    <w:rsid w:val="0013325A"/>
    <w:rsid w:val="00137388"/>
    <w:rsid w:val="00137C96"/>
    <w:rsid w:val="0014005E"/>
    <w:rsid w:val="00140084"/>
    <w:rsid w:val="0014206F"/>
    <w:rsid w:val="001423A1"/>
    <w:rsid w:val="001430FC"/>
    <w:rsid w:val="001458A3"/>
    <w:rsid w:val="00150099"/>
    <w:rsid w:val="001513EF"/>
    <w:rsid w:val="00152172"/>
    <w:rsid w:val="00153528"/>
    <w:rsid w:val="00157AD8"/>
    <w:rsid w:val="00161439"/>
    <w:rsid w:val="00166A36"/>
    <w:rsid w:val="00172E3F"/>
    <w:rsid w:val="00172E94"/>
    <w:rsid w:val="001741AE"/>
    <w:rsid w:val="001758FB"/>
    <w:rsid w:val="00176F38"/>
    <w:rsid w:val="001811FE"/>
    <w:rsid w:val="001829B7"/>
    <w:rsid w:val="00190E1B"/>
    <w:rsid w:val="00193C6F"/>
    <w:rsid w:val="00196F9F"/>
    <w:rsid w:val="001A08AA"/>
    <w:rsid w:val="001A17A5"/>
    <w:rsid w:val="001A2BC5"/>
    <w:rsid w:val="001A2EF9"/>
    <w:rsid w:val="001A3120"/>
    <w:rsid w:val="001A3BFA"/>
    <w:rsid w:val="001A6F3C"/>
    <w:rsid w:val="001B2108"/>
    <w:rsid w:val="001B231F"/>
    <w:rsid w:val="001B28D7"/>
    <w:rsid w:val="001B4007"/>
    <w:rsid w:val="001B6A72"/>
    <w:rsid w:val="001B7C0A"/>
    <w:rsid w:val="001C00AA"/>
    <w:rsid w:val="001C0CFD"/>
    <w:rsid w:val="001C3A35"/>
    <w:rsid w:val="001C3CCB"/>
    <w:rsid w:val="001C4A15"/>
    <w:rsid w:val="001C687E"/>
    <w:rsid w:val="001D0D8E"/>
    <w:rsid w:val="001D208A"/>
    <w:rsid w:val="001D2DC4"/>
    <w:rsid w:val="001D3213"/>
    <w:rsid w:val="001D7D91"/>
    <w:rsid w:val="001D7F4A"/>
    <w:rsid w:val="001E1CF6"/>
    <w:rsid w:val="001E3458"/>
    <w:rsid w:val="001E4636"/>
    <w:rsid w:val="001E6DC6"/>
    <w:rsid w:val="001E721A"/>
    <w:rsid w:val="001F5795"/>
    <w:rsid w:val="001F706B"/>
    <w:rsid w:val="001F77D8"/>
    <w:rsid w:val="00200996"/>
    <w:rsid w:val="0020314E"/>
    <w:rsid w:val="00204999"/>
    <w:rsid w:val="00206FE6"/>
    <w:rsid w:val="0020758D"/>
    <w:rsid w:val="00207AD7"/>
    <w:rsid w:val="00210D55"/>
    <w:rsid w:val="0021155C"/>
    <w:rsid w:val="00212373"/>
    <w:rsid w:val="0021383A"/>
    <w:rsid w:val="002138EA"/>
    <w:rsid w:val="00214FBD"/>
    <w:rsid w:val="00215CEA"/>
    <w:rsid w:val="00221DD6"/>
    <w:rsid w:val="00222897"/>
    <w:rsid w:val="0022419C"/>
    <w:rsid w:val="00233B9F"/>
    <w:rsid w:val="00234D1C"/>
    <w:rsid w:val="00235394"/>
    <w:rsid w:val="00235813"/>
    <w:rsid w:val="00235E28"/>
    <w:rsid w:val="00236050"/>
    <w:rsid w:val="00236683"/>
    <w:rsid w:val="00236997"/>
    <w:rsid w:val="0023752C"/>
    <w:rsid w:val="00241A14"/>
    <w:rsid w:val="00244249"/>
    <w:rsid w:val="00244EEE"/>
    <w:rsid w:val="0025114C"/>
    <w:rsid w:val="00251340"/>
    <w:rsid w:val="00252AEA"/>
    <w:rsid w:val="00254246"/>
    <w:rsid w:val="00255905"/>
    <w:rsid w:val="00255A5C"/>
    <w:rsid w:val="00255F3B"/>
    <w:rsid w:val="00260B7F"/>
    <w:rsid w:val="0026179F"/>
    <w:rsid w:val="00262600"/>
    <w:rsid w:val="00262A89"/>
    <w:rsid w:val="0026391C"/>
    <w:rsid w:val="00265584"/>
    <w:rsid w:val="00265904"/>
    <w:rsid w:val="00266C6B"/>
    <w:rsid w:val="0026709E"/>
    <w:rsid w:val="00267CC7"/>
    <w:rsid w:val="0027042D"/>
    <w:rsid w:val="002715D8"/>
    <w:rsid w:val="00271F76"/>
    <w:rsid w:val="002741DA"/>
    <w:rsid w:val="002748A2"/>
    <w:rsid w:val="00274984"/>
    <w:rsid w:val="00274E1A"/>
    <w:rsid w:val="002764EC"/>
    <w:rsid w:val="0027758E"/>
    <w:rsid w:val="00277A09"/>
    <w:rsid w:val="00282213"/>
    <w:rsid w:val="00287895"/>
    <w:rsid w:val="00287C09"/>
    <w:rsid w:val="0029076F"/>
    <w:rsid w:val="00291D99"/>
    <w:rsid w:val="00293732"/>
    <w:rsid w:val="00296B9F"/>
    <w:rsid w:val="002A4112"/>
    <w:rsid w:val="002A7017"/>
    <w:rsid w:val="002A7F4B"/>
    <w:rsid w:val="002B11F7"/>
    <w:rsid w:val="002B3B43"/>
    <w:rsid w:val="002B3F06"/>
    <w:rsid w:val="002B4D62"/>
    <w:rsid w:val="002C0B8E"/>
    <w:rsid w:val="002C1E1B"/>
    <w:rsid w:val="002C2040"/>
    <w:rsid w:val="002C3E3A"/>
    <w:rsid w:val="002C7D13"/>
    <w:rsid w:val="002D0D61"/>
    <w:rsid w:val="002D22E5"/>
    <w:rsid w:val="002D3986"/>
    <w:rsid w:val="002D43C7"/>
    <w:rsid w:val="002D44BD"/>
    <w:rsid w:val="002D69EF"/>
    <w:rsid w:val="002E169A"/>
    <w:rsid w:val="002E35F8"/>
    <w:rsid w:val="002E465A"/>
    <w:rsid w:val="002E47F7"/>
    <w:rsid w:val="002E5F31"/>
    <w:rsid w:val="002F0398"/>
    <w:rsid w:val="002F3C73"/>
    <w:rsid w:val="002F4093"/>
    <w:rsid w:val="002F5B2A"/>
    <w:rsid w:val="002F5FAD"/>
    <w:rsid w:val="002F7FA5"/>
    <w:rsid w:val="00300544"/>
    <w:rsid w:val="00303C4F"/>
    <w:rsid w:val="00306D8E"/>
    <w:rsid w:val="00307D2C"/>
    <w:rsid w:val="00311EDA"/>
    <w:rsid w:val="00313528"/>
    <w:rsid w:val="003209E5"/>
    <w:rsid w:val="00324F35"/>
    <w:rsid w:val="00326CFF"/>
    <w:rsid w:val="00331119"/>
    <w:rsid w:val="00331E19"/>
    <w:rsid w:val="00332820"/>
    <w:rsid w:val="00332C3F"/>
    <w:rsid w:val="003340C5"/>
    <w:rsid w:val="0033593B"/>
    <w:rsid w:val="00341A66"/>
    <w:rsid w:val="00342EC7"/>
    <w:rsid w:val="00344645"/>
    <w:rsid w:val="00344657"/>
    <w:rsid w:val="00344BCD"/>
    <w:rsid w:val="003450DD"/>
    <w:rsid w:val="003469C9"/>
    <w:rsid w:val="00346D05"/>
    <w:rsid w:val="00347574"/>
    <w:rsid w:val="00352065"/>
    <w:rsid w:val="00353724"/>
    <w:rsid w:val="00353E42"/>
    <w:rsid w:val="00353FAE"/>
    <w:rsid w:val="00364DC7"/>
    <w:rsid w:val="00365CBB"/>
    <w:rsid w:val="00365EF7"/>
    <w:rsid w:val="00366F9B"/>
    <w:rsid w:val="00367724"/>
    <w:rsid w:val="003679B5"/>
    <w:rsid w:val="00373148"/>
    <w:rsid w:val="003734DE"/>
    <w:rsid w:val="00374836"/>
    <w:rsid w:val="00375B6B"/>
    <w:rsid w:val="00380C5B"/>
    <w:rsid w:val="00380F33"/>
    <w:rsid w:val="00381C22"/>
    <w:rsid w:val="00383163"/>
    <w:rsid w:val="003834B0"/>
    <w:rsid w:val="00383D02"/>
    <w:rsid w:val="00384387"/>
    <w:rsid w:val="003876F4"/>
    <w:rsid w:val="003907E3"/>
    <w:rsid w:val="0039361E"/>
    <w:rsid w:val="0039509E"/>
    <w:rsid w:val="00397CC0"/>
    <w:rsid w:val="003A1A50"/>
    <w:rsid w:val="003A1E08"/>
    <w:rsid w:val="003A3B17"/>
    <w:rsid w:val="003A3B51"/>
    <w:rsid w:val="003B1087"/>
    <w:rsid w:val="003B1AA0"/>
    <w:rsid w:val="003B478A"/>
    <w:rsid w:val="003B5AB0"/>
    <w:rsid w:val="003C2B74"/>
    <w:rsid w:val="003C4291"/>
    <w:rsid w:val="003C47CE"/>
    <w:rsid w:val="003C5232"/>
    <w:rsid w:val="003D024D"/>
    <w:rsid w:val="003D1D54"/>
    <w:rsid w:val="003D2C79"/>
    <w:rsid w:val="003D5D10"/>
    <w:rsid w:val="003D76D5"/>
    <w:rsid w:val="003D7CEB"/>
    <w:rsid w:val="003E28E3"/>
    <w:rsid w:val="003E300F"/>
    <w:rsid w:val="003E39F0"/>
    <w:rsid w:val="003E3F2D"/>
    <w:rsid w:val="003E567C"/>
    <w:rsid w:val="003E6A73"/>
    <w:rsid w:val="003F0282"/>
    <w:rsid w:val="003F06C5"/>
    <w:rsid w:val="003F1AEA"/>
    <w:rsid w:val="003F1D13"/>
    <w:rsid w:val="003F6395"/>
    <w:rsid w:val="003F6FF1"/>
    <w:rsid w:val="004006F6"/>
    <w:rsid w:val="0040097C"/>
    <w:rsid w:val="0040139E"/>
    <w:rsid w:val="004026D0"/>
    <w:rsid w:val="004037E2"/>
    <w:rsid w:val="004048A9"/>
    <w:rsid w:val="00404F48"/>
    <w:rsid w:val="00405B7D"/>
    <w:rsid w:val="00411502"/>
    <w:rsid w:val="00413C3E"/>
    <w:rsid w:val="00413C6C"/>
    <w:rsid w:val="0041477A"/>
    <w:rsid w:val="00414DDB"/>
    <w:rsid w:val="00417068"/>
    <w:rsid w:val="004204B1"/>
    <w:rsid w:val="004204BB"/>
    <w:rsid w:val="00420AD5"/>
    <w:rsid w:val="00420DA8"/>
    <w:rsid w:val="004211FC"/>
    <w:rsid w:val="00426356"/>
    <w:rsid w:val="0042701A"/>
    <w:rsid w:val="00427B4E"/>
    <w:rsid w:val="00431287"/>
    <w:rsid w:val="00435B18"/>
    <w:rsid w:val="00435C35"/>
    <w:rsid w:val="004408ED"/>
    <w:rsid w:val="004420B4"/>
    <w:rsid w:val="00444225"/>
    <w:rsid w:val="0044471A"/>
    <w:rsid w:val="00450026"/>
    <w:rsid w:val="0045211D"/>
    <w:rsid w:val="00455ABA"/>
    <w:rsid w:val="00456C09"/>
    <w:rsid w:val="00457021"/>
    <w:rsid w:val="0046119F"/>
    <w:rsid w:val="00461AC6"/>
    <w:rsid w:val="0046266D"/>
    <w:rsid w:val="0046427B"/>
    <w:rsid w:val="00465080"/>
    <w:rsid w:val="00466E59"/>
    <w:rsid w:val="00467FC5"/>
    <w:rsid w:val="004701D2"/>
    <w:rsid w:val="00470B08"/>
    <w:rsid w:val="00470E49"/>
    <w:rsid w:val="00471B36"/>
    <w:rsid w:val="00473D9D"/>
    <w:rsid w:val="00474556"/>
    <w:rsid w:val="00474E03"/>
    <w:rsid w:val="00474FBC"/>
    <w:rsid w:val="00476D03"/>
    <w:rsid w:val="00476D28"/>
    <w:rsid w:val="00482CB3"/>
    <w:rsid w:val="004835B4"/>
    <w:rsid w:val="00484D33"/>
    <w:rsid w:val="00485FCA"/>
    <w:rsid w:val="00487D22"/>
    <w:rsid w:val="00490F98"/>
    <w:rsid w:val="00490FAF"/>
    <w:rsid w:val="00491FA6"/>
    <w:rsid w:val="00495A33"/>
    <w:rsid w:val="00496027"/>
    <w:rsid w:val="004962B5"/>
    <w:rsid w:val="004A0774"/>
    <w:rsid w:val="004A07A1"/>
    <w:rsid w:val="004A17C7"/>
    <w:rsid w:val="004A419F"/>
    <w:rsid w:val="004A6B36"/>
    <w:rsid w:val="004B27EC"/>
    <w:rsid w:val="004B2D8B"/>
    <w:rsid w:val="004C2A16"/>
    <w:rsid w:val="004C5089"/>
    <w:rsid w:val="004C5B4B"/>
    <w:rsid w:val="004C7A3F"/>
    <w:rsid w:val="004D0FD5"/>
    <w:rsid w:val="004D1EE5"/>
    <w:rsid w:val="004D4D39"/>
    <w:rsid w:val="004D5AE5"/>
    <w:rsid w:val="004D79FB"/>
    <w:rsid w:val="004D7EE3"/>
    <w:rsid w:val="004E2B50"/>
    <w:rsid w:val="004F08C5"/>
    <w:rsid w:val="004F374D"/>
    <w:rsid w:val="004F3D34"/>
    <w:rsid w:val="004F3E0E"/>
    <w:rsid w:val="004F3EB5"/>
    <w:rsid w:val="004F554E"/>
    <w:rsid w:val="004F7A3D"/>
    <w:rsid w:val="004F7BCA"/>
    <w:rsid w:val="004F7C82"/>
    <w:rsid w:val="00501CEE"/>
    <w:rsid w:val="00505BFA"/>
    <w:rsid w:val="005069C0"/>
    <w:rsid w:val="00510DE6"/>
    <w:rsid w:val="00511254"/>
    <w:rsid w:val="00512458"/>
    <w:rsid w:val="00512707"/>
    <w:rsid w:val="0051351D"/>
    <w:rsid w:val="00513632"/>
    <w:rsid w:val="005161CA"/>
    <w:rsid w:val="00517B81"/>
    <w:rsid w:val="00520CFC"/>
    <w:rsid w:val="00522032"/>
    <w:rsid w:val="00522801"/>
    <w:rsid w:val="00522C5E"/>
    <w:rsid w:val="005239FE"/>
    <w:rsid w:val="00526FA7"/>
    <w:rsid w:val="00532013"/>
    <w:rsid w:val="005332A4"/>
    <w:rsid w:val="0053435C"/>
    <w:rsid w:val="00535A3B"/>
    <w:rsid w:val="00541EB9"/>
    <w:rsid w:val="00543311"/>
    <w:rsid w:val="00546367"/>
    <w:rsid w:val="005471FE"/>
    <w:rsid w:val="00547986"/>
    <w:rsid w:val="00554A16"/>
    <w:rsid w:val="005550DD"/>
    <w:rsid w:val="00555DF1"/>
    <w:rsid w:val="005603F5"/>
    <w:rsid w:val="0056197C"/>
    <w:rsid w:val="005649A1"/>
    <w:rsid w:val="00566838"/>
    <w:rsid w:val="00580542"/>
    <w:rsid w:val="00580587"/>
    <w:rsid w:val="00581E88"/>
    <w:rsid w:val="0058392F"/>
    <w:rsid w:val="0058441A"/>
    <w:rsid w:val="00585B1F"/>
    <w:rsid w:val="00585B23"/>
    <w:rsid w:val="005908D2"/>
    <w:rsid w:val="00591265"/>
    <w:rsid w:val="00591DA9"/>
    <w:rsid w:val="00592F28"/>
    <w:rsid w:val="00593B56"/>
    <w:rsid w:val="005943B2"/>
    <w:rsid w:val="00595618"/>
    <w:rsid w:val="0059671E"/>
    <w:rsid w:val="005A0EDD"/>
    <w:rsid w:val="005A2124"/>
    <w:rsid w:val="005A616F"/>
    <w:rsid w:val="005A6F48"/>
    <w:rsid w:val="005B15B3"/>
    <w:rsid w:val="005C239F"/>
    <w:rsid w:val="005C331B"/>
    <w:rsid w:val="005C4593"/>
    <w:rsid w:val="005C7432"/>
    <w:rsid w:val="005D5DD4"/>
    <w:rsid w:val="005D6C2A"/>
    <w:rsid w:val="005D7AE1"/>
    <w:rsid w:val="005E12CD"/>
    <w:rsid w:val="005E263C"/>
    <w:rsid w:val="005E2985"/>
    <w:rsid w:val="005E36A6"/>
    <w:rsid w:val="005E5D66"/>
    <w:rsid w:val="005F3B1B"/>
    <w:rsid w:val="005F4EF5"/>
    <w:rsid w:val="005F76C2"/>
    <w:rsid w:val="00603701"/>
    <w:rsid w:val="00603983"/>
    <w:rsid w:val="00607D98"/>
    <w:rsid w:val="0061059A"/>
    <w:rsid w:val="006117CC"/>
    <w:rsid w:val="006126CA"/>
    <w:rsid w:val="006131BB"/>
    <w:rsid w:val="00613B1E"/>
    <w:rsid w:val="00616FB0"/>
    <w:rsid w:val="0061727D"/>
    <w:rsid w:val="006210C4"/>
    <w:rsid w:val="006220F0"/>
    <w:rsid w:val="006224B7"/>
    <w:rsid w:val="00622B32"/>
    <w:rsid w:val="00625880"/>
    <w:rsid w:val="00634928"/>
    <w:rsid w:val="00635671"/>
    <w:rsid w:val="00636ABD"/>
    <w:rsid w:val="006442AF"/>
    <w:rsid w:val="00645857"/>
    <w:rsid w:val="006468DD"/>
    <w:rsid w:val="00651BDD"/>
    <w:rsid w:val="00651C2B"/>
    <w:rsid w:val="006537BF"/>
    <w:rsid w:val="00653DF0"/>
    <w:rsid w:val="006543EF"/>
    <w:rsid w:val="0065492A"/>
    <w:rsid w:val="00654D11"/>
    <w:rsid w:val="00656A7B"/>
    <w:rsid w:val="00665AD3"/>
    <w:rsid w:val="00666E1F"/>
    <w:rsid w:val="00683EDA"/>
    <w:rsid w:val="006856E5"/>
    <w:rsid w:val="006937D0"/>
    <w:rsid w:val="00695755"/>
    <w:rsid w:val="00696BE5"/>
    <w:rsid w:val="00696D0A"/>
    <w:rsid w:val="006974B7"/>
    <w:rsid w:val="00697F71"/>
    <w:rsid w:val="006A03F3"/>
    <w:rsid w:val="006A5A2A"/>
    <w:rsid w:val="006A5ED0"/>
    <w:rsid w:val="006B03F1"/>
    <w:rsid w:val="006B0D02"/>
    <w:rsid w:val="006B1C2F"/>
    <w:rsid w:val="006B28FA"/>
    <w:rsid w:val="006B363D"/>
    <w:rsid w:val="006B39EF"/>
    <w:rsid w:val="006C3A94"/>
    <w:rsid w:val="006D11F7"/>
    <w:rsid w:val="006D132D"/>
    <w:rsid w:val="006D6B1F"/>
    <w:rsid w:val="006E0B8B"/>
    <w:rsid w:val="006E45D9"/>
    <w:rsid w:val="006F0405"/>
    <w:rsid w:val="006F0D5F"/>
    <w:rsid w:val="006F1DCF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466D"/>
    <w:rsid w:val="00714DD6"/>
    <w:rsid w:val="007162EF"/>
    <w:rsid w:val="00720148"/>
    <w:rsid w:val="00720AC9"/>
    <w:rsid w:val="00723A58"/>
    <w:rsid w:val="007250C2"/>
    <w:rsid w:val="007261F2"/>
    <w:rsid w:val="0072666A"/>
    <w:rsid w:val="00726FD4"/>
    <w:rsid w:val="00727352"/>
    <w:rsid w:val="00727593"/>
    <w:rsid w:val="00727A8D"/>
    <w:rsid w:val="0073010E"/>
    <w:rsid w:val="00730547"/>
    <w:rsid w:val="00732238"/>
    <w:rsid w:val="007329B8"/>
    <w:rsid w:val="00735C81"/>
    <w:rsid w:val="00736A17"/>
    <w:rsid w:val="007373B0"/>
    <w:rsid w:val="007403F2"/>
    <w:rsid w:val="00741775"/>
    <w:rsid w:val="00742449"/>
    <w:rsid w:val="007427D8"/>
    <w:rsid w:val="00744CC1"/>
    <w:rsid w:val="0074650E"/>
    <w:rsid w:val="00747AD4"/>
    <w:rsid w:val="00751697"/>
    <w:rsid w:val="00752FA3"/>
    <w:rsid w:val="007559F6"/>
    <w:rsid w:val="007633AF"/>
    <w:rsid w:val="00770A12"/>
    <w:rsid w:val="00774B17"/>
    <w:rsid w:val="007756A1"/>
    <w:rsid w:val="0078088D"/>
    <w:rsid w:val="00785759"/>
    <w:rsid w:val="00785D03"/>
    <w:rsid w:val="007927CF"/>
    <w:rsid w:val="007938EB"/>
    <w:rsid w:val="00797994"/>
    <w:rsid w:val="007A2502"/>
    <w:rsid w:val="007A4551"/>
    <w:rsid w:val="007A4F68"/>
    <w:rsid w:val="007A5139"/>
    <w:rsid w:val="007A5243"/>
    <w:rsid w:val="007A6059"/>
    <w:rsid w:val="007B03C6"/>
    <w:rsid w:val="007B0584"/>
    <w:rsid w:val="007B3B1E"/>
    <w:rsid w:val="007B5856"/>
    <w:rsid w:val="007B65C5"/>
    <w:rsid w:val="007B6FFB"/>
    <w:rsid w:val="007C6050"/>
    <w:rsid w:val="007C6DD8"/>
    <w:rsid w:val="007D0054"/>
    <w:rsid w:val="007D258B"/>
    <w:rsid w:val="007D36D3"/>
    <w:rsid w:val="007D3BE3"/>
    <w:rsid w:val="007D5670"/>
    <w:rsid w:val="007D6048"/>
    <w:rsid w:val="007E2E0D"/>
    <w:rsid w:val="007E7938"/>
    <w:rsid w:val="007F0E1E"/>
    <w:rsid w:val="007F0E21"/>
    <w:rsid w:val="007F1535"/>
    <w:rsid w:val="007F36C3"/>
    <w:rsid w:val="007F39D0"/>
    <w:rsid w:val="007F4B80"/>
    <w:rsid w:val="007F4CAF"/>
    <w:rsid w:val="007F4CCC"/>
    <w:rsid w:val="007F5B12"/>
    <w:rsid w:val="007F62EA"/>
    <w:rsid w:val="007F7064"/>
    <w:rsid w:val="00801723"/>
    <w:rsid w:val="00802F62"/>
    <w:rsid w:val="00803E82"/>
    <w:rsid w:val="00804709"/>
    <w:rsid w:val="00806EB3"/>
    <w:rsid w:val="00807F76"/>
    <w:rsid w:val="008142CC"/>
    <w:rsid w:val="00816C9D"/>
    <w:rsid w:val="0082033D"/>
    <w:rsid w:val="0082190B"/>
    <w:rsid w:val="00826B31"/>
    <w:rsid w:val="008278A2"/>
    <w:rsid w:val="00830BED"/>
    <w:rsid w:val="00836C44"/>
    <w:rsid w:val="0083754E"/>
    <w:rsid w:val="00837660"/>
    <w:rsid w:val="00840A11"/>
    <w:rsid w:val="008450F8"/>
    <w:rsid w:val="00845E55"/>
    <w:rsid w:val="00846391"/>
    <w:rsid w:val="008541B3"/>
    <w:rsid w:val="008602F7"/>
    <w:rsid w:val="00861C5F"/>
    <w:rsid w:val="008626D8"/>
    <w:rsid w:val="008628CA"/>
    <w:rsid w:val="00864165"/>
    <w:rsid w:val="00864950"/>
    <w:rsid w:val="00870861"/>
    <w:rsid w:val="008733AC"/>
    <w:rsid w:val="0087430E"/>
    <w:rsid w:val="00882C0F"/>
    <w:rsid w:val="00884BE6"/>
    <w:rsid w:val="0088503C"/>
    <w:rsid w:val="00885D92"/>
    <w:rsid w:val="00886B91"/>
    <w:rsid w:val="00892723"/>
    <w:rsid w:val="00893454"/>
    <w:rsid w:val="00895D05"/>
    <w:rsid w:val="0089797B"/>
    <w:rsid w:val="00897A25"/>
    <w:rsid w:val="008A0A78"/>
    <w:rsid w:val="008A1A84"/>
    <w:rsid w:val="008A2788"/>
    <w:rsid w:val="008A2BB7"/>
    <w:rsid w:val="008A6143"/>
    <w:rsid w:val="008A7256"/>
    <w:rsid w:val="008B0529"/>
    <w:rsid w:val="008B5C74"/>
    <w:rsid w:val="008C03D3"/>
    <w:rsid w:val="008C2308"/>
    <w:rsid w:val="008C60E9"/>
    <w:rsid w:val="008C7836"/>
    <w:rsid w:val="008D1A18"/>
    <w:rsid w:val="008D7BED"/>
    <w:rsid w:val="008E4413"/>
    <w:rsid w:val="008E4684"/>
    <w:rsid w:val="008E4F84"/>
    <w:rsid w:val="008E65F7"/>
    <w:rsid w:val="008E7B94"/>
    <w:rsid w:val="008F08D9"/>
    <w:rsid w:val="008F1346"/>
    <w:rsid w:val="008F4E8F"/>
    <w:rsid w:val="008F540C"/>
    <w:rsid w:val="008F7D93"/>
    <w:rsid w:val="0090202A"/>
    <w:rsid w:val="0090512F"/>
    <w:rsid w:val="0090524D"/>
    <w:rsid w:val="00905A56"/>
    <w:rsid w:val="0090624F"/>
    <w:rsid w:val="009064E9"/>
    <w:rsid w:val="00906A1B"/>
    <w:rsid w:val="0090759C"/>
    <w:rsid w:val="009076E4"/>
    <w:rsid w:val="00911B1A"/>
    <w:rsid w:val="00914D9D"/>
    <w:rsid w:val="00916F35"/>
    <w:rsid w:val="00922973"/>
    <w:rsid w:val="00925B2A"/>
    <w:rsid w:val="00931702"/>
    <w:rsid w:val="00931918"/>
    <w:rsid w:val="00932F29"/>
    <w:rsid w:val="00934BEB"/>
    <w:rsid w:val="00935B11"/>
    <w:rsid w:val="00937FBD"/>
    <w:rsid w:val="00945858"/>
    <w:rsid w:val="00946723"/>
    <w:rsid w:val="009514EA"/>
    <w:rsid w:val="00951CC5"/>
    <w:rsid w:val="00952F41"/>
    <w:rsid w:val="0095378B"/>
    <w:rsid w:val="0095392E"/>
    <w:rsid w:val="009541F4"/>
    <w:rsid w:val="00956C31"/>
    <w:rsid w:val="00957EF1"/>
    <w:rsid w:val="009628C6"/>
    <w:rsid w:val="00964105"/>
    <w:rsid w:val="0096712C"/>
    <w:rsid w:val="009700A4"/>
    <w:rsid w:val="00970A06"/>
    <w:rsid w:val="0097133C"/>
    <w:rsid w:val="0097250D"/>
    <w:rsid w:val="00972528"/>
    <w:rsid w:val="00972D64"/>
    <w:rsid w:val="0097539D"/>
    <w:rsid w:val="00976743"/>
    <w:rsid w:val="009767AC"/>
    <w:rsid w:val="00980E79"/>
    <w:rsid w:val="00981C8F"/>
    <w:rsid w:val="00982B7E"/>
    <w:rsid w:val="00983910"/>
    <w:rsid w:val="00984028"/>
    <w:rsid w:val="00984C42"/>
    <w:rsid w:val="00984E5F"/>
    <w:rsid w:val="009913F6"/>
    <w:rsid w:val="00992B5F"/>
    <w:rsid w:val="00997D88"/>
    <w:rsid w:val="009A0A55"/>
    <w:rsid w:val="009A2671"/>
    <w:rsid w:val="009B0D87"/>
    <w:rsid w:val="009B1BC3"/>
    <w:rsid w:val="009C0727"/>
    <w:rsid w:val="009C0996"/>
    <w:rsid w:val="009C6214"/>
    <w:rsid w:val="009D28E0"/>
    <w:rsid w:val="009D5FD5"/>
    <w:rsid w:val="009D78C2"/>
    <w:rsid w:val="009D7F67"/>
    <w:rsid w:val="009E186C"/>
    <w:rsid w:val="009E3840"/>
    <w:rsid w:val="009E41C5"/>
    <w:rsid w:val="009E448E"/>
    <w:rsid w:val="009E520A"/>
    <w:rsid w:val="009E67CA"/>
    <w:rsid w:val="009E7AFD"/>
    <w:rsid w:val="009F20D3"/>
    <w:rsid w:val="009F5209"/>
    <w:rsid w:val="009F5700"/>
    <w:rsid w:val="00A01228"/>
    <w:rsid w:val="00A05534"/>
    <w:rsid w:val="00A06331"/>
    <w:rsid w:val="00A075B3"/>
    <w:rsid w:val="00A079A7"/>
    <w:rsid w:val="00A165D9"/>
    <w:rsid w:val="00A16DB4"/>
    <w:rsid w:val="00A17573"/>
    <w:rsid w:val="00A210B9"/>
    <w:rsid w:val="00A21208"/>
    <w:rsid w:val="00A22FB6"/>
    <w:rsid w:val="00A2310D"/>
    <w:rsid w:val="00A25AEB"/>
    <w:rsid w:val="00A277B2"/>
    <w:rsid w:val="00A30544"/>
    <w:rsid w:val="00A313BC"/>
    <w:rsid w:val="00A320FB"/>
    <w:rsid w:val="00A3540D"/>
    <w:rsid w:val="00A446A0"/>
    <w:rsid w:val="00A4504D"/>
    <w:rsid w:val="00A452C2"/>
    <w:rsid w:val="00A45E4D"/>
    <w:rsid w:val="00A46EF3"/>
    <w:rsid w:val="00A515A6"/>
    <w:rsid w:val="00A515E9"/>
    <w:rsid w:val="00A51F25"/>
    <w:rsid w:val="00A56613"/>
    <w:rsid w:val="00A57698"/>
    <w:rsid w:val="00A60D06"/>
    <w:rsid w:val="00A61553"/>
    <w:rsid w:val="00A61E17"/>
    <w:rsid w:val="00A65439"/>
    <w:rsid w:val="00A67306"/>
    <w:rsid w:val="00A67ACD"/>
    <w:rsid w:val="00A71503"/>
    <w:rsid w:val="00A72864"/>
    <w:rsid w:val="00A7302E"/>
    <w:rsid w:val="00A74CFE"/>
    <w:rsid w:val="00A77EC9"/>
    <w:rsid w:val="00A8094A"/>
    <w:rsid w:val="00A80BEF"/>
    <w:rsid w:val="00A81B15"/>
    <w:rsid w:val="00A82056"/>
    <w:rsid w:val="00A8226E"/>
    <w:rsid w:val="00A85286"/>
    <w:rsid w:val="00A85DBC"/>
    <w:rsid w:val="00A91132"/>
    <w:rsid w:val="00A91B75"/>
    <w:rsid w:val="00A97CB6"/>
    <w:rsid w:val="00AA28BF"/>
    <w:rsid w:val="00AA3D6A"/>
    <w:rsid w:val="00AA42AF"/>
    <w:rsid w:val="00AA435B"/>
    <w:rsid w:val="00AA69E4"/>
    <w:rsid w:val="00AA6FFF"/>
    <w:rsid w:val="00AA7233"/>
    <w:rsid w:val="00AB0C5E"/>
    <w:rsid w:val="00AB25ED"/>
    <w:rsid w:val="00AB32B3"/>
    <w:rsid w:val="00AB3F85"/>
    <w:rsid w:val="00AB4AC5"/>
    <w:rsid w:val="00AB6D73"/>
    <w:rsid w:val="00AC4E2F"/>
    <w:rsid w:val="00AC6E03"/>
    <w:rsid w:val="00AD17B1"/>
    <w:rsid w:val="00AD4B9B"/>
    <w:rsid w:val="00AD4B9F"/>
    <w:rsid w:val="00AD768A"/>
    <w:rsid w:val="00AE116C"/>
    <w:rsid w:val="00AE1C31"/>
    <w:rsid w:val="00AE2D96"/>
    <w:rsid w:val="00AE342A"/>
    <w:rsid w:val="00AE627B"/>
    <w:rsid w:val="00AE6EAF"/>
    <w:rsid w:val="00AF0F4C"/>
    <w:rsid w:val="00AF3407"/>
    <w:rsid w:val="00AF5AD3"/>
    <w:rsid w:val="00B0589A"/>
    <w:rsid w:val="00B05BC0"/>
    <w:rsid w:val="00B14BC8"/>
    <w:rsid w:val="00B1707D"/>
    <w:rsid w:val="00B20C57"/>
    <w:rsid w:val="00B21D87"/>
    <w:rsid w:val="00B22ADA"/>
    <w:rsid w:val="00B24E76"/>
    <w:rsid w:val="00B31FA0"/>
    <w:rsid w:val="00B334B9"/>
    <w:rsid w:val="00B36208"/>
    <w:rsid w:val="00B3769C"/>
    <w:rsid w:val="00B40D30"/>
    <w:rsid w:val="00B426E8"/>
    <w:rsid w:val="00B42B91"/>
    <w:rsid w:val="00B46FB0"/>
    <w:rsid w:val="00B478AC"/>
    <w:rsid w:val="00B50DA2"/>
    <w:rsid w:val="00B55D9A"/>
    <w:rsid w:val="00B5661F"/>
    <w:rsid w:val="00B6099D"/>
    <w:rsid w:val="00B62514"/>
    <w:rsid w:val="00B65101"/>
    <w:rsid w:val="00B7370C"/>
    <w:rsid w:val="00B73955"/>
    <w:rsid w:val="00B75741"/>
    <w:rsid w:val="00B75E86"/>
    <w:rsid w:val="00B77E47"/>
    <w:rsid w:val="00B822A0"/>
    <w:rsid w:val="00B8446C"/>
    <w:rsid w:val="00B845D4"/>
    <w:rsid w:val="00B92920"/>
    <w:rsid w:val="00B932D5"/>
    <w:rsid w:val="00B93A4D"/>
    <w:rsid w:val="00B943D6"/>
    <w:rsid w:val="00BA0D2D"/>
    <w:rsid w:val="00BA3679"/>
    <w:rsid w:val="00BA47FD"/>
    <w:rsid w:val="00BA5EFD"/>
    <w:rsid w:val="00BB1E9D"/>
    <w:rsid w:val="00BB2B4D"/>
    <w:rsid w:val="00BB4346"/>
    <w:rsid w:val="00BB43B8"/>
    <w:rsid w:val="00BB53AC"/>
    <w:rsid w:val="00BB5C16"/>
    <w:rsid w:val="00BB7338"/>
    <w:rsid w:val="00BB73DA"/>
    <w:rsid w:val="00BC2D24"/>
    <w:rsid w:val="00BC524D"/>
    <w:rsid w:val="00BC577A"/>
    <w:rsid w:val="00BD00E5"/>
    <w:rsid w:val="00BD0905"/>
    <w:rsid w:val="00BD1A57"/>
    <w:rsid w:val="00BD455F"/>
    <w:rsid w:val="00BD51E2"/>
    <w:rsid w:val="00BD707B"/>
    <w:rsid w:val="00BE0187"/>
    <w:rsid w:val="00BE1212"/>
    <w:rsid w:val="00BE1A05"/>
    <w:rsid w:val="00BE3D23"/>
    <w:rsid w:val="00BE5CA5"/>
    <w:rsid w:val="00BE5CB9"/>
    <w:rsid w:val="00BF0A35"/>
    <w:rsid w:val="00BF5679"/>
    <w:rsid w:val="00BF5875"/>
    <w:rsid w:val="00BF68B3"/>
    <w:rsid w:val="00BF7D46"/>
    <w:rsid w:val="00C01AD5"/>
    <w:rsid w:val="00C01D4A"/>
    <w:rsid w:val="00C050BC"/>
    <w:rsid w:val="00C050CF"/>
    <w:rsid w:val="00C06487"/>
    <w:rsid w:val="00C065DE"/>
    <w:rsid w:val="00C06D41"/>
    <w:rsid w:val="00C10DF8"/>
    <w:rsid w:val="00C10FBC"/>
    <w:rsid w:val="00C1494B"/>
    <w:rsid w:val="00C14DE6"/>
    <w:rsid w:val="00C15AC6"/>
    <w:rsid w:val="00C16052"/>
    <w:rsid w:val="00C1643C"/>
    <w:rsid w:val="00C17178"/>
    <w:rsid w:val="00C209B5"/>
    <w:rsid w:val="00C2324E"/>
    <w:rsid w:val="00C26EE8"/>
    <w:rsid w:val="00C313B8"/>
    <w:rsid w:val="00C31D69"/>
    <w:rsid w:val="00C32C3E"/>
    <w:rsid w:val="00C3609F"/>
    <w:rsid w:val="00C366F6"/>
    <w:rsid w:val="00C401B8"/>
    <w:rsid w:val="00C42F12"/>
    <w:rsid w:val="00C43DD9"/>
    <w:rsid w:val="00C451D8"/>
    <w:rsid w:val="00C475DA"/>
    <w:rsid w:val="00C51BA4"/>
    <w:rsid w:val="00C566F5"/>
    <w:rsid w:val="00C56792"/>
    <w:rsid w:val="00C6278C"/>
    <w:rsid w:val="00C63AA2"/>
    <w:rsid w:val="00C65422"/>
    <w:rsid w:val="00C6599B"/>
    <w:rsid w:val="00C65D8A"/>
    <w:rsid w:val="00C71013"/>
    <w:rsid w:val="00C76F04"/>
    <w:rsid w:val="00C804C3"/>
    <w:rsid w:val="00C807DB"/>
    <w:rsid w:val="00C81268"/>
    <w:rsid w:val="00C83771"/>
    <w:rsid w:val="00C85470"/>
    <w:rsid w:val="00C87851"/>
    <w:rsid w:val="00C93744"/>
    <w:rsid w:val="00C93BFF"/>
    <w:rsid w:val="00C958F3"/>
    <w:rsid w:val="00CA3A27"/>
    <w:rsid w:val="00CA4815"/>
    <w:rsid w:val="00CA517A"/>
    <w:rsid w:val="00CA6C83"/>
    <w:rsid w:val="00CB0D58"/>
    <w:rsid w:val="00CB29E4"/>
    <w:rsid w:val="00CB5BF2"/>
    <w:rsid w:val="00CB70E7"/>
    <w:rsid w:val="00CB7F67"/>
    <w:rsid w:val="00CC15A4"/>
    <w:rsid w:val="00CC28A9"/>
    <w:rsid w:val="00CC6580"/>
    <w:rsid w:val="00CC6FE0"/>
    <w:rsid w:val="00CC75FD"/>
    <w:rsid w:val="00CD2F58"/>
    <w:rsid w:val="00CD77FC"/>
    <w:rsid w:val="00CE0386"/>
    <w:rsid w:val="00CE656C"/>
    <w:rsid w:val="00CE6AF0"/>
    <w:rsid w:val="00CF0031"/>
    <w:rsid w:val="00CF090E"/>
    <w:rsid w:val="00CF0C99"/>
    <w:rsid w:val="00CF1069"/>
    <w:rsid w:val="00CF3D86"/>
    <w:rsid w:val="00CF46D3"/>
    <w:rsid w:val="00CF61F2"/>
    <w:rsid w:val="00D0043D"/>
    <w:rsid w:val="00D0351E"/>
    <w:rsid w:val="00D05D30"/>
    <w:rsid w:val="00D05FA7"/>
    <w:rsid w:val="00D076FD"/>
    <w:rsid w:val="00D1118A"/>
    <w:rsid w:val="00D12CB8"/>
    <w:rsid w:val="00D16CE2"/>
    <w:rsid w:val="00D21245"/>
    <w:rsid w:val="00D21C9F"/>
    <w:rsid w:val="00D22BEB"/>
    <w:rsid w:val="00D250A9"/>
    <w:rsid w:val="00D26BF2"/>
    <w:rsid w:val="00D27579"/>
    <w:rsid w:val="00D33C1E"/>
    <w:rsid w:val="00D37444"/>
    <w:rsid w:val="00D37A5A"/>
    <w:rsid w:val="00D402C2"/>
    <w:rsid w:val="00D4200E"/>
    <w:rsid w:val="00D451B8"/>
    <w:rsid w:val="00D45EB6"/>
    <w:rsid w:val="00D520E4"/>
    <w:rsid w:val="00D54860"/>
    <w:rsid w:val="00D54AA0"/>
    <w:rsid w:val="00D54F08"/>
    <w:rsid w:val="00D55906"/>
    <w:rsid w:val="00D55B87"/>
    <w:rsid w:val="00D567FB"/>
    <w:rsid w:val="00D57DFA"/>
    <w:rsid w:val="00D60B27"/>
    <w:rsid w:val="00D6215E"/>
    <w:rsid w:val="00D65320"/>
    <w:rsid w:val="00D66311"/>
    <w:rsid w:val="00D6799F"/>
    <w:rsid w:val="00D70D65"/>
    <w:rsid w:val="00D70DBC"/>
    <w:rsid w:val="00D7306B"/>
    <w:rsid w:val="00D73201"/>
    <w:rsid w:val="00D73647"/>
    <w:rsid w:val="00D76253"/>
    <w:rsid w:val="00D766C5"/>
    <w:rsid w:val="00D76AFD"/>
    <w:rsid w:val="00D8307F"/>
    <w:rsid w:val="00D8460E"/>
    <w:rsid w:val="00D8465F"/>
    <w:rsid w:val="00D85B5D"/>
    <w:rsid w:val="00D85BFF"/>
    <w:rsid w:val="00D90F93"/>
    <w:rsid w:val="00D91F54"/>
    <w:rsid w:val="00D93835"/>
    <w:rsid w:val="00D93AE3"/>
    <w:rsid w:val="00D9442D"/>
    <w:rsid w:val="00D94F8B"/>
    <w:rsid w:val="00D95235"/>
    <w:rsid w:val="00D9763F"/>
    <w:rsid w:val="00DA334C"/>
    <w:rsid w:val="00DA5877"/>
    <w:rsid w:val="00DA66C3"/>
    <w:rsid w:val="00DA7DFA"/>
    <w:rsid w:val="00DB21A5"/>
    <w:rsid w:val="00DB5E7F"/>
    <w:rsid w:val="00DC176A"/>
    <w:rsid w:val="00DC2537"/>
    <w:rsid w:val="00DC623A"/>
    <w:rsid w:val="00DD0C2C"/>
    <w:rsid w:val="00DD0F6E"/>
    <w:rsid w:val="00DD1C07"/>
    <w:rsid w:val="00DD279A"/>
    <w:rsid w:val="00DD4BF9"/>
    <w:rsid w:val="00DE0E3E"/>
    <w:rsid w:val="00DE2633"/>
    <w:rsid w:val="00DE3CBB"/>
    <w:rsid w:val="00DE743C"/>
    <w:rsid w:val="00DF1AE6"/>
    <w:rsid w:val="00E0212B"/>
    <w:rsid w:val="00E038CE"/>
    <w:rsid w:val="00E03F11"/>
    <w:rsid w:val="00E0463C"/>
    <w:rsid w:val="00E061A2"/>
    <w:rsid w:val="00E077C9"/>
    <w:rsid w:val="00E11C02"/>
    <w:rsid w:val="00E21128"/>
    <w:rsid w:val="00E21AB4"/>
    <w:rsid w:val="00E224FC"/>
    <w:rsid w:val="00E303EB"/>
    <w:rsid w:val="00E31F57"/>
    <w:rsid w:val="00E322EF"/>
    <w:rsid w:val="00E32C2E"/>
    <w:rsid w:val="00E336C5"/>
    <w:rsid w:val="00E34794"/>
    <w:rsid w:val="00E34F5A"/>
    <w:rsid w:val="00E41279"/>
    <w:rsid w:val="00E457AC"/>
    <w:rsid w:val="00E502C4"/>
    <w:rsid w:val="00E55ABC"/>
    <w:rsid w:val="00E56168"/>
    <w:rsid w:val="00E5701A"/>
    <w:rsid w:val="00E57B74"/>
    <w:rsid w:val="00E57FEF"/>
    <w:rsid w:val="00E622F9"/>
    <w:rsid w:val="00E642B3"/>
    <w:rsid w:val="00E66C17"/>
    <w:rsid w:val="00E67371"/>
    <w:rsid w:val="00E70C18"/>
    <w:rsid w:val="00E813F5"/>
    <w:rsid w:val="00E8629F"/>
    <w:rsid w:val="00E90B54"/>
    <w:rsid w:val="00E92F89"/>
    <w:rsid w:val="00E96BC6"/>
    <w:rsid w:val="00E97AA9"/>
    <w:rsid w:val="00EA09B1"/>
    <w:rsid w:val="00EA0B7F"/>
    <w:rsid w:val="00EA3C24"/>
    <w:rsid w:val="00EA3D76"/>
    <w:rsid w:val="00EA60E1"/>
    <w:rsid w:val="00EB0292"/>
    <w:rsid w:val="00EB2432"/>
    <w:rsid w:val="00EB6E1A"/>
    <w:rsid w:val="00EC0715"/>
    <w:rsid w:val="00EC6A1C"/>
    <w:rsid w:val="00ED0B28"/>
    <w:rsid w:val="00ED5F47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325F"/>
    <w:rsid w:val="00EF32A7"/>
    <w:rsid w:val="00EF3CED"/>
    <w:rsid w:val="00EF5D2F"/>
    <w:rsid w:val="00EF5D8B"/>
    <w:rsid w:val="00EF6BCD"/>
    <w:rsid w:val="00F01416"/>
    <w:rsid w:val="00F030CA"/>
    <w:rsid w:val="00F0530A"/>
    <w:rsid w:val="00F0557F"/>
    <w:rsid w:val="00F05DFF"/>
    <w:rsid w:val="00F072D8"/>
    <w:rsid w:val="00F10B79"/>
    <w:rsid w:val="00F10D89"/>
    <w:rsid w:val="00F12D23"/>
    <w:rsid w:val="00F15074"/>
    <w:rsid w:val="00F15855"/>
    <w:rsid w:val="00F1709D"/>
    <w:rsid w:val="00F1745D"/>
    <w:rsid w:val="00F23155"/>
    <w:rsid w:val="00F24DB4"/>
    <w:rsid w:val="00F26554"/>
    <w:rsid w:val="00F27C88"/>
    <w:rsid w:val="00F30653"/>
    <w:rsid w:val="00F3413D"/>
    <w:rsid w:val="00F37710"/>
    <w:rsid w:val="00F44314"/>
    <w:rsid w:val="00F63B69"/>
    <w:rsid w:val="00F707CF"/>
    <w:rsid w:val="00F7184A"/>
    <w:rsid w:val="00F77EB0"/>
    <w:rsid w:val="00F81AC1"/>
    <w:rsid w:val="00F83415"/>
    <w:rsid w:val="00F83998"/>
    <w:rsid w:val="00F86B5B"/>
    <w:rsid w:val="00F919F1"/>
    <w:rsid w:val="00F91F8F"/>
    <w:rsid w:val="00F94F75"/>
    <w:rsid w:val="00FA0215"/>
    <w:rsid w:val="00FA04B9"/>
    <w:rsid w:val="00FA15F4"/>
    <w:rsid w:val="00FA35B4"/>
    <w:rsid w:val="00FB2CFC"/>
    <w:rsid w:val="00FB560E"/>
    <w:rsid w:val="00FB5C0F"/>
    <w:rsid w:val="00FB604A"/>
    <w:rsid w:val="00FB69E7"/>
    <w:rsid w:val="00FC051F"/>
    <w:rsid w:val="00FC5F9D"/>
    <w:rsid w:val="00FC76F4"/>
    <w:rsid w:val="00FD16E0"/>
    <w:rsid w:val="00FD182B"/>
    <w:rsid w:val="00FD265B"/>
    <w:rsid w:val="00FD446A"/>
    <w:rsid w:val="00FD452B"/>
    <w:rsid w:val="00FD7A87"/>
    <w:rsid w:val="00FE0B42"/>
    <w:rsid w:val="00FE1522"/>
    <w:rsid w:val="00FE16DD"/>
    <w:rsid w:val="00FE3BF2"/>
    <w:rsid w:val="00FE6645"/>
    <w:rsid w:val="00FF04B3"/>
    <w:rsid w:val="00FF1FC3"/>
    <w:rsid w:val="00FF3CA6"/>
    <w:rsid w:val="00FF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35952386"/>
  <w15:chartTrackingRefBased/>
  <w15:docId w15:val="{E0FDD0D9-9E07-4A3A-B607-86700BB11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76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03E03D-DF97-4392-A59B-D8C84BD8A5D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D66EB68-6999-44B3-BF9E-B7AD702F9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3</Pages>
  <Words>1188</Words>
  <Characters>6670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Adan Toril</cp:lastModifiedBy>
  <cp:revision>382</cp:revision>
  <dcterms:created xsi:type="dcterms:W3CDTF">2019-07-01T14:45:00Z</dcterms:created>
  <dcterms:modified xsi:type="dcterms:W3CDTF">2021-02-26T09:24:00Z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